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9C0" w:rsidRDefault="00B07081">
      <w:pPr>
        <w:jc w:val="center"/>
      </w:pPr>
      <w:r>
        <w:rPr>
          <w:noProof/>
          <w:lang w:val="en-GB" w:eastAsia="en-GB"/>
        </w:rPr>
        <w:drawing>
          <wp:inline distT="0" distB="0" distL="0" distR="0">
            <wp:extent cx="1028700" cy="1438275"/>
            <wp:effectExtent l="19050" t="0" r="0" b="0"/>
            <wp:docPr id="1" name="Picture 1" descr="PL cmyk small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L cmyk small (2)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9C0" w:rsidRPr="000E3C45" w:rsidRDefault="009549C0" w:rsidP="00DC2ECE">
      <w:pPr>
        <w:jc w:val="center"/>
        <w:rPr>
          <w:rFonts w:cs="Simplified Arabic"/>
          <w:b/>
          <w:bCs/>
          <w:sz w:val="48"/>
          <w:szCs w:val="48"/>
          <w:rtl/>
        </w:rPr>
      </w:pPr>
      <w:r>
        <w:rPr>
          <w:b/>
          <w:bCs/>
          <w:sz w:val="48"/>
          <w:szCs w:val="48"/>
        </w:rPr>
        <w:t>Palestin</w:t>
      </w:r>
      <w:r w:rsidR="00DC2ECE">
        <w:rPr>
          <w:b/>
          <w:bCs/>
          <w:sz w:val="48"/>
          <w:szCs w:val="48"/>
        </w:rPr>
        <w:t>e</w:t>
      </w:r>
      <w:r>
        <w:rPr>
          <w:b/>
          <w:bCs/>
          <w:sz w:val="48"/>
          <w:szCs w:val="48"/>
        </w:rPr>
        <w:t xml:space="preserve"> </w:t>
      </w:r>
      <w:r w:rsidR="000E3C45">
        <w:rPr>
          <w:rFonts w:cs="Simplified Arabic"/>
          <w:b/>
          <w:bCs/>
          <w:sz w:val="48"/>
          <w:szCs w:val="48"/>
        </w:rPr>
        <w:t xml:space="preserve">  </w:t>
      </w:r>
      <w:r w:rsidR="000E3C45">
        <w:rPr>
          <w:rFonts w:cs="Simplified Arabic" w:hint="cs"/>
          <w:b/>
          <w:bCs/>
          <w:sz w:val="48"/>
          <w:szCs w:val="48"/>
          <w:rtl/>
        </w:rPr>
        <w:t xml:space="preserve"> </w:t>
      </w:r>
      <w:r w:rsidR="000E3C45">
        <w:rPr>
          <w:rFonts w:cs="Simplified Arabic"/>
          <w:b/>
          <w:bCs/>
          <w:sz w:val="48"/>
          <w:szCs w:val="48"/>
        </w:rPr>
        <w:t>State of</w:t>
      </w:r>
      <w:r w:rsidR="004E54D4">
        <w:rPr>
          <w:rFonts w:cs="Simplified Arabic" w:hint="cs"/>
          <w:b/>
          <w:bCs/>
          <w:sz w:val="48"/>
          <w:szCs w:val="48"/>
          <w:rtl/>
        </w:rPr>
        <w:t xml:space="preserve">   </w:t>
      </w:r>
    </w:p>
    <w:p w:rsidR="009549C0" w:rsidRDefault="009549C0">
      <w:pPr>
        <w:pStyle w:val="Heading2"/>
        <w:rPr>
          <w:rFonts w:cs="Times New Roman"/>
          <w:rtl/>
        </w:rPr>
      </w:pPr>
      <w:r>
        <w:t>Palestinian Central Bureau of Statistics</w:t>
      </w:r>
    </w:p>
    <w:p w:rsidR="009549C0" w:rsidRDefault="009549C0">
      <w:pPr>
        <w:bidi w:val="0"/>
        <w:jc w:val="center"/>
        <w:rPr>
          <w:rFonts w:cs="Times New Roman"/>
          <w:b/>
          <w:bCs/>
          <w:sz w:val="28"/>
          <w:rtl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</w:t>
      </w: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</w:t>
      </w: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Transport Survey:</w:t>
      </w:r>
    </w:p>
    <w:p w:rsidR="009549C0" w:rsidRDefault="009549C0" w:rsidP="00BD631A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 xml:space="preserve"> Outside</w:t>
      </w:r>
      <w:r>
        <w:rPr>
          <w:sz w:val="24"/>
          <w:szCs w:val="24"/>
        </w:rPr>
        <w:t xml:space="preserve"> </w:t>
      </w:r>
      <w:r>
        <w:rPr>
          <w:b/>
          <w:bCs/>
          <w:sz w:val="40"/>
          <w:szCs w:val="40"/>
        </w:rPr>
        <w:t>Establishments</w:t>
      </w:r>
      <w:r>
        <w:rPr>
          <w:rFonts w:cs="Times New Roman"/>
          <w:b/>
          <w:bCs/>
          <w:sz w:val="40"/>
          <w:szCs w:val="40"/>
        </w:rPr>
        <w:t xml:space="preserve"> Sector </w:t>
      </w:r>
      <w:r w:rsidR="00BD631A">
        <w:rPr>
          <w:rFonts w:cs="Times New Roman"/>
          <w:b/>
          <w:bCs/>
          <w:sz w:val="40"/>
          <w:szCs w:val="40"/>
          <w:lang w:val="en-GB"/>
        </w:rPr>
        <w:t>2013</w:t>
      </w:r>
    </w:p>
    <w:p w:rsidR="009549C0" w:rsidRDefault="009549C0">
      <w:pPr>
        <w:bidi w:val="0"/>
        <w:jc w:val="center"/>
        <w:rPr>
          <w:rFonts w:cs="Times New Roman"/>
          <w:b/>
          <w:bCs/>
          <w:sz w:val="40"/>
          <w:szCs w:val="40"/>
        </w:rPr>
      </w:pPr>
      <w:r>
        <w:rPr>
          <w:rFonts w:cs="Times New Roman"/>
          <w:b/>
          <w:bCs/>
          <w:sz w:val="40"/>
          <w:szCs w:val="40"/>
        </w:rPr>
        <w:t>Main Results</w:t>
      </w: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 w:rsidP="00BD631A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Issue No. </w:t>
      </w:r>
      <w:r w:rsidR="002E7497">
        <w:rPr>
          <w:rFonts w:cs="Times New Roman"/>
          <w:b/>
          <w:bCs/>
          <w:sz w:val="28"/>
          <w:szCs w:val="28"/>
        </w:rPr>
        <w:t>1</w:t>
      </w:r>
      <w:r w:rsidR="00BD631A">
        <w:rPr>
          <w:rFonts w:cs="Times New Roman"/>
          <w:b/>
          <w:bCs/>
          <w:sz w:val="28"/>
          <w:szCs w:val="28"/>
        </w:rPr>
        <w:t>8</w:t>
      </w:r>
    </w:p>
    <w:p w:rsidR="009549C0" w:rsidRDefault="009549C0" w:rsidP="00BD631A">
      <w:pPr>
        <w:bidi w:val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June, </w:t>
      </w:r>
      <w:r w:rsidR="00BD631A">
        <w:rPr>
          <w:rFonts w:cs="Times New Roman"/>
          <w:b/>
          <w:bCs/>
          <w:sz w:val="28"/>
          <w:szCs w:val="28"/>
          <w:lang w:val="en-GB"/>
        </w:rPr>
        <w:t>2014</w:t>
      </w:r>
    </w:p>
    <w:p w:rsidR="009549C0" w:rsidRDefault="009549C0">
      <w:pPr>
        <w:bidi w:val="0"/>
        <w:jc w:val="right"/>
        <w:rPr>
          <w:rFonts w:cs="Times New Roman"/>
          <w:b/>
          <w:bCs/>
          <w:sz w:val="14"/>
          <w:szCs w:val="14"/>
        </w:rPr>
      </w:pPr>
      <w:r>
        <w:rPr>
          <w:rFonts w:cs="Times New Roman"/>
          <w:b/>
          <w:bCs/>
          <w:sz w:val="14"/>
          <w:szCs w:val="14"/>
        </w:rPr>
        <w:br w:type="page"/>
      </w:r>
    </w:p>
    <w:p w:rsidR="009549C0" w:rsidRDefault="009549C0">
      <w:pPr>
        <w:pStyle w:val="BodyText3"/>
      </w:pPr>
      <w:r>
        <w:lastRenderedPageBreak/>
        <w:t>PAGE NUMBERS OF ENGLISH TEXT ARE PRINTED IN SQUARE BRACKETS.</w:t>
      </w:r>
    </w:p>
    <w:p w:rsidR="009549C0" w:rsidRDefault="009549C0">
      <w:pPr>
        <w:bidi w:val="0"/>
        <w:jc w:val="lowKashida"/>
        <w:rPr>
          <w:sz w:val="24"/>
          <w:szCs w:val="24"/>
        </w:rPr>
      </w:pPr>
      <w:r>
        <w:rPr>
          <w:sz w:val="24"/>
          <w:szCs w:val="24"/>
        </w:rPr>
        <w:t>TABLES ARE PRINTED IN THE ARABIC ORDER (FROM RIGHT TO LEFT)</w:t>
      </w:r>
    </w:p>
    <w:p w:rsidR="009549C0" w:rsidRDefault="009549C0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5E7EFD">
      <w:pPr>
        <w:bidi w:val="0"/>
        <w:rPr>
          <w:rFonts w:cs="Times New Roman"/>
          <w:sz w:val="24"/>
          <w:szCs w:val="24"/>
        </w:rPr>
      </w:pPr>
      <w:r w:rsidRPr="005E7EFD">
        <w:rPr>
          <w:rFonts w:cs="Times New Roman"/>
          <w:noProof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5.15pt;margin-top:7.05pt;width:441pt;height:1in;z-index:251657728" strokeweight="6pt">
            <v:stroke linestyle="thickBetweenThin"/>
            <v:textbox style="mso-next-textbox:#_x0000_s1034">
              <w:txbxContent>
                <w:p w:rsidR="009549C0" w:rsidRDefault="009549C0">
                  <w:pPr>
                    <w:bidi w:val="0"/>
                    <w:jc w:val="lowKashida"/>
                    <w:rPr>
                      <w:sz w:val="30"/>
                      <w:szCs w:val="30"/>
                      <w:rtl/>
                      <w:lang w:val="en-GB"/>
                    </w:rPr>
                  </w:pPr>
                  <w:r>
                    <w:rPr>
                      <w:b/>
                      <w:bCs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  <w10:wrap anchorx="page"/>
          </v:shape>
        </w:pict>
      </w:r>
    </w:p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bidi w:val="0"/>
        <w:adjustRightInd w:val="0"/>
        <w:rPr>
          <w:color w:val="000000"/>
          <w:sz w:val="24"/>
          <w:szCs w:val="24"/>
        </w:rPr>
      </w:pPr>
    </w:p>
    <w:p w:rsidR="009549C0" w:rsidRDefault="009549C0">
      <w:pPr>
        <w:bidi w:val="0"/>
        <w:rPr>
          <w:rFonts w:cs="Times New Roman"/>
          <w:sz w:val="24"/>
          <w:szCs w:val="24"/>
          <w:lang w:bidi="ar-JO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32"/>
          <w:szCs w:val="32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rtl/>
          <w:lang w:val="en-GB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rtl/>
          <w:lang w:val="en-GB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  <w:sz w:val="24"/>
          <w:szCs w:val="24"/>
        </w:rPr>
      </w:pPr>
    </w:p>
    <w:p w:rsidR="009549C0" w:rsidRDefault="009549C0" w:rsidP="00BD631A">
      <w:pPr>
        <w:bidi w:val="0"/>
        <w:jc w:val="lowKashida"/>
        <w:rPr>
          <w:rFonts w:cs="Times New Roman"/>
        </w:rPr>
      </w:pPr>
      <w:r>
        <w:rPr>
          <w:rFonts w:cs="Times New Roman"/>
        </w:rPr>
        <w:t xml:space="preserve">©June, </w:t>
      </w:r>
      <w:r w:rsidR="00AC5509">
        <w:rPr>
          <w:rFonts w:cs="Times New Roman" w:hint="cs"/>
          <w:rtl/>
          <w:lang w:val="en-GB"/>
        </w:rPr>
        <w:t>201</w:t>
      </w:r>
      <w:r w:rsidR="00BD631A">
        <w:rPr>
          <w:rFonts w:cs="Times New Roman"/>
          <w:lang w:val="en-GB"/>
        </w:rPr>
        <w:t>4</w:t>
      </w:r>
    </w:p>
    <w:p w:rsidR="009549C0" w:rsidRDefault="009549C0">
      <w:pPr>
        <w:bidi w:val="0"/>
        <w:jc w:val="lowKashida"/>
        <w:rPr>
          <w:rFonts w:cs="Times New Roman"/>
        </w:rPr>
      </w:pPr>
      <w:r>
        <w:rPr>
          <w:rFonts w:cs="Times New Roman"/>
          <w:b/>
          <w:bCs/>
        </w:rPr>
        <w:t>All rights reserved.</w:t>
      </w:r>
    </w:p>
    <w:p w:rsidR="009549C0" w:rsidRDefault="009549C0">
      <w:pPr>
        <w:bidi w:val="0"/>
        <w:jc w:val="lowKashida"/>
        <w:rPr>
          <w:rFonts w:cs="Times New Roman"/>
          <w:b/>
          <w:bCs/>
        </w:rPr>
      </w:pPr>
    </w:p>
    <w:p w:rsidR="009549C0" w:rsidRDefault="009549C0">
      <w:pPr>
        <w:bidi w:val="0"/>
        <w:jc w:val="lowKashida"/>
        <w:rPr>
          <w:rFonts w:cs="Times New Roman"/>
          <w:b/>
          <w:bCs/>
        </w:rPr>
      </w:pPr>
      <w:r>
        <w:rPr>
          <w:rFonts w:cs="Times New Roman"/>
          <w:b/>
          <w:bCs/>
        </w:rPr>
        <w:t>Citation:</w:t>
      </w:r>
    </w:p>
    <w:p w:rsidR="009549C0" w:rsidRDefault="009549C0">
      <w:pPr>
        <w:bidi w:val="0"/>
        <w:jc w:val="lowKashida"/>
        <w:rPr>
          <w:rFonts w:cs="Times New Roman"/>
          <w:b/>
          <w:bCs/>
        </w:rPr>
      </w:pPr>
    </w:p>
    <w:p w:rsidR="009549C0" w:rsidRDefault="009549C0" w:rsidP="00BD631A">
      <w:pPr>
        <w:bidi w:val="0"/>
        <w:jc w:val="lowKashida"/>
        <w:rPr>
          <w:rFonts w:cs="Times New Roman"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Palestinian Central Bureau of Statistics </w:t>
      </w:r>
      <w:r w:rsidR="00AC5509">
        <w:rPr>
          <w:rFonts w:cs="Times New Roman" w:hint="cs"/>
          <w:b/>
          <w:bCs/>
          <w:sz w:val="24"/>
          <w:szCs w:val="24"/>
          <w:rtl/>
          <w:lang w:val="en-GB"/>
        </w:rPr>
        <w:t>201</w:t>
      </w:r>
      <w:r w:rsidR="00BD631A">
        <w:rPr>
          <w:rFonts w:cs="Times New Roman"/>
          <w:b/>
          <w:bCs/>
          <w:sz w:val="24"/>
          <w:szCs w:val="24"/>
          <w:lang w:val="en-GB"/>
        </w:rPr>
        <w:t>4</w:t>
      </w:r>
      <w:r>
        <w:rPr>
          <w:rFonts w:cs="Times New Roman"/>
          <w:b/>
          <w:bCs/>
          <w:sz w:val="24"/>
          <w:szCs w:val="24"/>
        </w:rPr>
        <w:t xml:space="preserve">, </w:t>
      </w:r>
      <w:r>
        <w:rPr>
          <w:rFonts w:cs="Times New Roman"/>
          <w:i/>
          <w:iCs/>
          <w:sz w:val="24"/>
          <w:szCs w:val="24"/>
        </w:rPr>
        <w:t xml:space="preserve">Transport Survey: </w:t>
      </w:r>
      <w:r>
        <w:rPr>
          <w:rFonts w:cs="Times New Roman"/>
          <w:sz w:val="24"/>
          <w:szCs w:val="24"/>
        </w:rPr>
        <w:t>Outside Establishments</w:t>
      </w:r>
      <w:r>
        <w:rPr>
          <w:rFonts w:cs="Times New Roman"/>
          <w:b/>
          <w:bCs/>
          <w:sz w:val="40"/>
          <w:szCs w:val="40"/>
        </w:rPr>
        <w:t xml:space="preserve"> </w:t>
      </w:r>
      <w:r>
        <w:rPr>
          <w:rFonts w:cs="Times New Roman"/>
          <w:sz w:val="24"/>
          <w:szCs w:val="24"/>
        </w:rPr>
        <w:t>Sector</w:t>
      </w:r>
      <w:r>
        <w:rPr>
          <w:rFonts w:cs="Times New Roman"/>
          <w:b/>
          <w:bCs/>
          <w:sz w:val="40"/>
          <w:szCs w:val="40"/>
        </w:rPr>
        <w:t xml:space="preserve"> </w:t>
      </w:r>
      <w:r w:rsidR="00AC5509">
        <w:rPr>
          <w:rFonts w:cs="Times New Roman"/>
          <w:i/>
          <w:iCs/>
          <w:sz w:val="24"/>
          <w:szCs w:val="24"/>
        </w:rPr>
        <w:t>201</w:t>
      </w:r>
      <w:r w:rsidR="00BD631A">
        <w:rPr>
          <w:rFonts w:cs="Times New Roman"/>
          <w:i/>
          <w:iCs/>
          <w:sz w:val="24"/>
          <w:szCs w:val="24"/>
        </w:rPr>
        <w:t>3</w:t>
      </w:r>
      <w:r>
        <w:rPr>
          <w:rFonts w:cs="Times New Roman"/>
          <w:i/>
          <w:iCs/>
          <w:sz w:val="24"/>
          <w:szCs w:val="24"/>
        </w:rPr>
        <w:t xml:space="preserve">, Main Results.  </w:t>
      </w:r>
      <w:r>
        <w:rPr>
          <w:rFonts w:cs="Times New Roman"/>
          <w:sz w:val="24"/>
          <w:szCs w:val="24"/>
        </w:rPr>
        <w:t>Ramallah - Palestine.</w:t>
      </w:r>
    </w:p>
    <w:p w:rsidR="009549C0" w:rsidRDefault="009549C0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</w:p>
    <w:p w:rsidR="009549C0" w:rsidRDefault="009549C0">
      <w:pPr>
        <w:bidi w:val="0"/>
        <w:rPr>
          <w:rFonts w:cs="Times New Roman"/>
        </w:rPr>
      </w:pPr>
      <w:r>
        <w:rPr>
          <w:rFonts w:cs="Times New Roman"/>
        </w:rPr>
        <w:t>All correspondence should be directed to:</w:t>
      </w:r>
    </w:p>
    <w:p w:rsidR="009549C0" w:rsidRDefault="009549C0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Palestinian Central Bureau of Statistics</w:t>
      </w:r>
    </w:p>
    <w:p w:rsidR="009549C0" w:rsidRDefault="009549C0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  <w:b/>
          <w:bCs/>
        </w:rPr>
        <w:t>P.O. Box 1647, Ramallah – Palestine</w:t>
      </w:r>
    </w:p>
    <w:p w:rsidR="009549C0" w:rsidRDefault="009549C0">
      <w:pPr>
        <w:bidi w:val="0"/>
        <w:ind w:right="-426"/>
        <w:rPr>
          <w:rFonts w:cs="Times New Roman"/>
          <w:b/>
          <w:bCs/>
        </w:rPr>
      </w:pPr>
    </w:p>
    <w:p w:rsidR="009549C0" w:rsidRDefault="009549C0">
      <w:pPr>
        <w:pStyle w:val="Header"/>
        <w:tabs>
          <w:tab w:val="clear" w:pos="4153"/>
          <w:tab w:val="clear" w:pos="8306"/>
        </w:tabs>
        <w:bidi w:val="0"/>
        <w:rPr>
          <w:rFonts w:cs="Times New Roman"/>
        </w:rPr>
      </w:pPr>
      <w:r>
        <w:rPr>
          <w:rFonts w:cs="Times New Roman"/>
        </w:rPr>
        <w:t>Tel: (972/970) 2 2982700</w:t>
      </w:r>
    </w:p>
    <w:p w:rsidR="009549C0" w:rsidRDefault="009549C0">
      <w:pPr>
        <w:bidi w:val="0"/>
        <w:rPr>
          <w:rFonts w:cs="Times New Roman"/>
        </w:rPr>
      </w:pPr>
      <w:r>
        <w:rPr>
          <w:rFonts w:cs="Times New Roman"/>
        </w:rPr>
        <w:t>Fax: (972/970) 2 2982710</w:t>
      </w:r>
    </w:p>
    <w:p w:rsidR="009549C0" w:rsidRDefault="009549C0">
      <w:pPr>
        <w:bidi w:val="0"/>
        <w:rPr>
          <w:rFonts w:cs="Times New Roman"/>
        </w:rPr>
      </w:pPr>
      <w:r>
        <w:rPr>
          <w:rFonts w:cs="Times New Roman"/>
        </w:rPr>
        <w:t>Toll free: 1800300300</w:t>
      </w:r>
    </w:p>
    <w:p w:rsidR="009549C0" w:rsidRDefault="009549C0">
      <w:pPr>
        <w:bidi w:val="0"/>
        <w:rPr>
          <w:rFonts w:cs="Times New Roman"/>
        </w:rPr>
      </w:pPr>
      <w:r>
        <w:rPr>
          <w:rFonts w:cs="Times New Roman"/>
        </w:rPr>
        <w:t>E-Mail</w:t>
      </w:r>
      <w:r>
        <w:rPr>
          <w:rFonts w:cs="Times New Roman"/>
          <w:rtl/>
        </w:rPr>
        <w:t xml:space="preserve">: </w:t>
      </w:r>
      <w:r>
        <w:rPr>
          <w:rFonts w:cs="Times New Roman"/>
        </w:rPr>
        <w:t>diwan@pcbs.gov.ps</w:t>
      </w:r>
    </w:p>
    <w:p w:rsidR="009549C0" w:rsidRDefault="009549C0">
      <w:pPr>
        <w:bidi w:val="0"/>
        <w:ind w:right="-426"/>
        <w:rPr>
          <w:rFonts w:cs="Times New Roman"/>
          <w:b/>
          <w:bCs/>
        </w:rPr>
      </w:pPr>
      <w:r>
        <w:rPr>
          <w:rFonts w:cs="Times New Roman"/>
        </w:rPr>
        <w:t xml:space="preserve">Web Site:  </w:t>
      </w:r>
      <w:hyperlink r:id="rId9" w:history="1">
        <w:r w:rsidR="00903062" w:rsidRPr="00F90C2F">
          <w:rPr>
            <w:rStyle w:val="Hyperlink"/>
            <w:rFonts w:cs="Times New Roman"/>
          </w:rPr>
          <w:t>http://www.pcbs.gov.ps</w:t>
        </w:r>
      </w:hyperlink>
      <w:r w:rsidR="00903062">
        <w:rPr>
          <w:rFonts w:cs="Times New Roman"/>
          <w:b/>
          <w:bCs/>
        </w:rPr>
        <w:t xml:space="preserve">                                                   </w:t>
      </w:r>
      <w:r w:rsidR="008279B4">
        <w:rPr>
          <w:rFonts w:cs="Times New Roman"/>
          <w:b/>
          <w:bCs/>
        </w:rPr>
        <w:t xml:space="preserve">                            </w:t>
      </w:r>
      <w:r w:rsidR="00903062">
        <w:rPr>
          <w:rFonts w:cs="Times New Roman"/>
          <w:b/>
          <w:bCs/>
        </w:rPr>
        <w:t xml:space="preserve">  </w:t>
      </w:r>
      <w:proofErr w:type="spellStart"/>
      <w:r w:rsidR="00903062">
        <w:rPr>
          <w:rFonts w:cs="Times New Roman"/>
          <w:b/>
          <w:bCs/>
        </w:rPr>
        <w:t>Referance</w:t>
      </w:r>
      <w:proofErr w:type="spellEnd"/>
      <w:r w:rsidR="00903062">
        <w:rPr>
          <w:rFonts w:cs="Times New Roman"/>
          <w:b/>
          <w:bCs/>
        </w:rPr>
        <w:t xml:space="preserve"> ID:</w:t>
      </w:r>
      <w:r w:rsidR="00B1130D">
        <w:rPr>
          <w:rFonts w:cs="Times New Roman"/>
          <w:b/>
          <w:bCs/>
        </w:rPr>
        <w:t xml:space="preserve"> 2059</w:t>
      </w:r>
    </w:p>
    <w:p w:rsidR="009549C0" w:rsidRDefault="009549C0"/>
    <w:p w:rsidR="00B07081" w:rsidRDefault="00B07081">
      <w:pPr>
        <w:pStyle w:val="Caption"/>
      </w:pPr>
    </w:p>
    <w:p w:rsidR="009549C0" w:rsidRDefault="009549C0">
      <w:pPr>
        <w:pStyle w:val="Caption"/>
      </w:pPr>
      <w:r>
        <w:lastRenderedPageBreak/>
        <w:t>Acknowledgment</w:t>
      </w:r>
    </w:p>
    <w:p w:rsidR="009549C0" w:rsidRDefault="009549C0">
      <w:pPr>
        <w:tabs>
          <w:tab w:val="left" w:pos="4395"/>
        </w:tabs>
        <w:bidi w:val="0"/>
        <w:ind w:left="993" w:right="1133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autoSpaceDE w:val="0"/>
        <w:autoSpaceDN w:val="0"/>
        <w:bidi w:val="0"/>
        <w:adjustRightInd w:val="0"/>
        <w:jc w:val="lowKashida"/>
        <w:rPr>
          <w:rFonts w:cs="Times New Roman"/>
          <w:color w:val="000000"/>
          <w:sz w:val="24"/>
          <w:szCs w:val="24"/>
        </w:rPr>
      </w:pPr>
      <w:r>
        <w:rPr>
          <w:b/>
          <w:bCs/>
          <w:sz w:val="24"/>
          <w:szCs w:val="24"/>
        </w:rPr>
        <w:t>The Palestinian Central Bureau of Statistics (PCBS) extends its deep appreciations to all</w:t>
      </w:r>
      <w:r>
        <w:rPr>
          <w:b/>
          <w:bCs/>
          <w:color w:val="000000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>owners and drivers of vehicles,</w:t>
      </w:r>
      <w:r>
        <w:rPr>
          <w:rFonts w:cs="Times New Roman"/>
          <w:b/>
          <w:bCs/>
          <w:color w:val="000000"/>
          <w:sz w:val="24"/>
          <w:szCs w:val="24"/>
        </w:rPr>
        <w:t xml:space="preserve"> who contributed to the success of collecting the survey data and to all </w:t>
      </w:r>
      <w:r w:rsidR="00100360">
        <w:rPr>
          <w:rFonts w:cs="Times New Roman"/>
          <w:b/>
          <w:bCs/>
          <w:color w:val="000000"/>
          <w:sz w:val="24"/>
          <w:szCs w:val="24"/>
        </w:rPr>
        <w:t xml:space="preserve"> field </w:t>
      </w:r>
      <w:r>
        <w:rPr>
          <w:rFonts w:cs="Times New Roman"/>
          <w:b/>
          <w:bCs/>
          <w:color w:val="000000"/>
          <w:sz w:val="24"/>
          <w:szCs w:val="24"/>
        </w:rPr>
        <w:t xml:space="preserve">workers in the survey for being well dedicated in performing their duties. </w:t>
      </w:r>
    </w:p>
    <w:p w:rsidR="009549C0" w:rsidRDefault="009549C0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9549C0" w:rsidRDefault="009549C0" w:rsidP="00590A03">
      <w:p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The survey of </w:t>
      </w:r>
      <w:r w:rsidR="00100360">
        <w:rPr>
          <w:rFonts w:cs="Times New Roman"/>
          <w:b/>
          <w:bCs/>
          <w:sz w:val="24"/>
          <w:szCs w:val="24"/>
        </w:rPr>
        <w:t xml:space="preserve">the Transport: </w:t>
      </w:r>
      <w:r>
        <w:rPr>
          <w:rFonts w:cs="Times New Roman"/>
          <w:b/>
          <w:bCs/>
          <w:sz w:val="24"/>
          <w:szCs w:val="24"/>
        </w:rPr>
        <w:t>Outside</w:t>
      </w:r>
      <w:r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>Establishments</w:t>
      </w:r>
      <w:r w:rsidR="00100360">
        <w:rPr>
          <w:rFonts w:cs="Times New Roman"/>
          <w:b/>
          <w:bCs/>
          <w:sz w:val="24"/>
          <w:szCs w:val="24"/>
        </w:rPr>
        <w:t xml:space="preserve"> </w:t>
      </w:r>
      <w:r>
        <w:rPr>
          <w:rFonts w:cs="Times New Roman"/>
          <w:b/>
          <w:bCs/>
          <w:sz w:val="24"/>
          <w:szCs w:val="24"/>
        </w:rPr>
        <w:t xml:space="preserve">Sector </w:t>
      </w:r>
      <w:r w:rsidR="00AC5509">
        <w:rPr>
          <w:rFonts w:cs="Times New Roman"/>
          <w:b/>
          <w:bCs/>
          <w:sz w:val="24"/>
          <w:szCs w:val="24"/>
        </w:rPr>
        <w:t>201</w:t>
      </w:r>
      <w:r w:rsidR="00BD631A">
        <w:rPr>
          <w:rFonts w:cs="Times New Roman"/>
          <w:b/>
          <w:bCs/>
          <w:sz w:val="24"/>
          <w:szCs w:val="24"/>
        </w:rPr>
        <w:t>3</w:t>
      </w:r>
      <w:r>
        <w:rPr>
          <w:rFonts w:cs="Times New Roman"/>
          <w:b/>
          <w:bCs/>
          <w:sz w:val="24"/>
          <w:szCs w:val="24"/>
        </w:rPr>
        <w:t xml:space="preserve">, </w:t>
      </w:r>
      <w:r>
        <w:rPr>
          <w:b/>
          <w:bCs/>
          <w:sz w:val="24"/>
          <w:szCs w:val="24"/>
        </w:rPr>
        <w:t xml:space="preserve">has been planned and conducted by a technical team from PCBS and with joint funding </w:t>
      </w:r>
      <w:r w:rsidR="00514FB7">
        <w:rPr>
          <w:b/>
          <w:bCs/>
          <w:sz w:val="24"/>
          <w:szCs w:val="24"/>
        </w:rPr>
        <w:t>from</w:t>
      </w:r>
      <w:r>
        <w:rPr>
          <w:b/>
          <w:bCs/>
          <w:sz w:val="24"/>
          <w:szCs w:val="24"/>
        </w:rPr>
        <w:t xml:space="preserve"> the </w:t>
      </w:r>
      <w:r w:rsidR="00EE75FE">
        <w:rPr>
          <w:b/>
          <w:bCs/>
          <w:sz w:val="24"/>
          <w:szCs w:val="24"/>
        </w:rPr>
        <w:t>State of Palestine</w:t>
      </w:r>
      <w:r>
        <w:rPr>
          <w:b/>
          <w:bCs/>
          <w:sz w:val="24"/>
          <w:szCs w:val="24"/>
        </w:rPr>
        <w:t xml:space="preserve"> and the Core Fu</w:t>
      </w:r>
      <w:r w:rsidR="00100360">
        <w:rPr>
          <w:b/>
          <w:bCs/>
          <w:sz w:val="24"/>
          <w:szCs w:val="24"/>
        </w:rPr>
        <w:t xml:space="preserve">nding Group (CFG) </w:t>
      </w:r>
      <w:r w:rsidR="0009027B">
        <w:rPr>
          <w:b/>
          <w:bCs/>
          <w:sz w:val="24"/>
          <w:szCs w:val="24"/>
        </w:rPr>
        <w:t xml:space="preserve">for the year </w:t>
      </w:r>
      <w:r w:rsidR="00AC5509">
        <w:rPr>
          <w:b/>
          <w:bCs/>
          <w:sz w:val="24"/>
          <w:szCs w:val="24"/>
        </w:rPr>
        <w:t>201</w:t>
      </w:r>
      <w:r w:rsidR="00590A03">
        <w:rPr>
          <w:b/>
          <w:bCs/>
          <w:sz w:val="24"/>
          <w:szCs w:val="24"/>
        </w:rPr>
        <w:t>4</w:t>
      </w:r>
      <w:r w:rsidR="00100360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represented by the Representative Office of Norway to </w:t>
      </w:r>
      <w:r w:rsidR="00EE75FE">
        <w:rPr>
          <w:b/>
          <w:bCs/>
          <w:sz w:val="24"/>
          <w:szCs w:val="24"/>
        </w:rPr>
        <w:t>Palestine</w:t>
      </w:r>
      <w:r>
        <w:rPr>
          <w:b/>
          <w:bCs/>
          <w:sz w:val="24"/>
          <w:szCs w:val="24"/>
        </w:rPr>
        <w:t xml:space="preserve"> and the Swiss Development and Cooperation Agency (SDC). </w:t>
      </w:r>
    </w:p>
    <w:p w:rsidR="009549C0" w:rsidRDefault="009549C0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9549C0" w:rsidRDefault="009549C0">
      <w:pPr>
        <w:numPr>
          <w:ins w:id="0" w:author="Unknown"/>
        </w:numPr>
        <w:bidi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Moreover, PCBS very much appreciates the distinctive efforts of the Core Funding Group (CFG) for their valuable contribution to funding the project. </w:t>
      </w:r>
    </w:p>
    <w:p w:rsidR="009549C0" w:rsidRDefault="009549C0">
      <w:pPr>
        <w:bidi w:val="0"/>
        <w:ind w:right="-1"/>
        <w:jc w:val="lowKashida"/>
        <w:rPr>
          <w:b/>
          <w:bCs/>
          <w:sz w:val="24"/>
          <w:szCs w:val="24"/>
        </w:rPr>
      </w:pPr>
    </w:p>
    <w:p w:rsidR="009549C0" w:rsidRDefault="009549C0">
      <w:pPr>
        <w:tabs>
          <w:tab w:val="left" w:pos="4395"/>
        </w:tabs>
        <w:bidi w:val="0"/>
        <w:ind w:left="993" w:right="1133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both"/>
        <w:rPr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br w:type="page"/>
      </w: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3452D1" w:rsidRDefault="003452D1">
      <w:pPr>
        <w:bidi w:val="0"/>
        <w:jc w:val="center"/>
        <w:rPr>
          <w:rFonts w:cs="Times New Roman"/>
          <w:sz w:val="24"/>
          <w:szCs w:val="24"/>
          <w:rtl/>
        </w:rPr>
      </w:pPr>
    </w:p>
    <w:p w:rsidR="003452D1" w:rsidRDefault="003452D1" w:rsidP="003452D1">
      <w:pPr>
        <w:bidi w:val="0"/>
        <w:jc w:val="center"/>
        <w:rPr>
          <w:rFonts w:cs="Times New Roman"/>
          <w:sz w:val="24"/>
          <w:szCs w:val="24"/>
          <w:rtl/>
        </w:rPr>
      </w:pPr>
    </w:p>
    <w:p w:rsidR="00B07081" w:rsidRDefault="00B07081" w:rsidP="003452D1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B0708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Team Work</w:t>
      </w: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numPr>
          <w:ilvl w:val="0"/>
          <w:numId w:val="20"/>
        </w:numPr>
        <w:bidi w:val="0"/>
        <w:ind w:right="360" w:hanging="270"/>
        <w:jc w:val="both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Technical Committee</w:t>
      </w:r>
    </w:p>
    <w:p w:rsidR="009549C0" w:rsidRDefault="009549C0" w:rsidP="00C51169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Maher </w:t>
      </w:r>
      <w:proofErr w:type="spellStart"/>
      <w:r w:rsidR="00C51169">
        <w:rPr>
          <w:sz w:val="24"/>
          <w:szCs w:val="24"/>
        </w:rPr>
        <w:t>S</w:t>
      </w:r>
      <w:r>
        <w:rPr>
          <w:sz w:val="24"/>
          <w:szCs w:val="24"/>
        </w:rPr>
        <w:t>hami</w:t>
      </w:r>
      <w:proofErr w:type="spellEnd"/>
      <w:r>
        <w:rPr>
          <w:rFonts w:cs="Times New Roman"/>
          <w:sz w:val="24"/>
          <w:szCs w:val="24"/>
        </w:rPr>
        <w:t xml:space="preserve">                                </w:t>
      </w:r>
      <w:r>
        <w:rPr>
          <w:sz w:val="24"/>
          <w:szCs w:val="24"/>
        </w:rPr>
        <w:t>Head of the Committee</w:t>
      </w:r>
      <w:r>
        <w:rPr>
          <w:rFonts w:cs="Times New Roman"/>
          <w:sz w:val="24"/>
          <w:szCs w:val="24"/>
        </w:rPr>
        <w:t xml:space="preserve"> </w:t>
      </w:r>
    </w:p>
    <w:p w:rsidR="006C0C5C" w:rsidRDefault="00FA549E" w:rsidP="006C0C5C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9549C0" w:rsidP="00BE6AB6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Mohammad Serafi </w:t>
      </w:r>
    </w:p>
    <w:p w:rsidR="009549C0" w:rsidRDefault="00FA549E" w:rsidP="00FA549E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jc w:val="both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Anas</w:t>
      </w:r>
      <w:r w:rsidR="009549C0">
        <w:rPr>
          <w:rFonts w:cs="Times New Roman"/>
          <w:sz w:val="24"/>
          <w:szCs w:val="24"/>
        </w:rPr>
        <w:t xml:space="preserve"> </w:t>
      </w:r>
      <w:r>
        <w:rPr>
          <w:rFonts w:cs="Times New Roman"/>
          <w:sz w:val="24"/>
          <w:szCs w:val="24"/>
        </w:rPr>
        <w:t>Ahmad</w:t>
      </w:r>
      <w:r w:rsidR="009549C0">
        <w:rPr>
          <w:rFonts w:cs="Times New Roman"/>
          <w:sz w:val="24"/>
          <w:szCs w:val="24"/>
        </w:rPr>
        <w:t xml:space="preserve">                    </w:t>
      </w:r>
    </w:p>
    <w:p w:rsidR="00214989" w:rsidRPr="000434E3" w:rsidRDefault="00214989" w:rsidP="000434E3">
      <w:pPr>
        <w:ind w:right="709"/>
        <w:jc w:val="right"/>
        <w:rPr>
          <w:sz w:val="24"/>
          <w:szCs w:val="24"/>
        </w:rPr>
      </w:pPr>
      <w:r w:rsidRPr="000434E3">
        <w:rPr>
          <w:sz w:val="24"/>
          <w:szCs w:val="24"/>
        </w:rPr>
        <w:t>Mohammad-</w:t>
      </w:r>
      <w:r w:rsidR="000434E3" w:rsidRPr="000434E3">
        <w:rPr>
          <w:sz w:val="24"/>
          <w:szCs w:val="24"/>
        </w:rPr>
        <w:t>Khutaba</w:t>
      </w:r>
    </w:p>
    <w:p w:rsidR="009549C0" w:rsidRDefault="009549C0" w:rsidP="00214989">
      <w:pPr>
        <w:tabs>
          <w:tab w:val="left" w:pos="2840"/>
          <w:tab w:val="right" w:pos="3969"/>
          <w:tab w:val="right" w:pos="4111"/>
          <w:tab w:val="right" w:pos="4395"/>
        </w:tabs>
        <w:bidi w:val="0"/>
        <w:ind w:left="709"/>
        <w:rPr>
          <w:rFonts w:cs="Times New Roman"/>
          <w:sz w:val="24"/>
          <w:szCs w:val="24"/>
        </w:rPr>
      </w:pPr>
      <w:r>
        <w:rPr>
          <w:sz w:val="24"/>
          <w:szCs w:val="24"/>
        </w:rPr>
        <w:t xml:space="preserve">     </w:t>
      </w:r>
      <w:r>
        <w:rPr>
          <w:rFonts w:cs="Times New Roman"/>
          <w:sz w:val="24"/>
          <w:szCs w:val="24"/>
        </w:rPr>
        <w:t xml:space="preserve">                             </w:t>
      </w:r>
      <w:r>
        <w:rPr>
          <w:rFonts w:cs="Times New Roman"/>
          <w:sz w:val="24"/>
          <w:szCs w:val="24"/>
        </w:rPr>
        <w:tab/>
      </w:r>
    </w:p>
    <w:p w:rsidR="009549C0" w:rsidRDefault="009549C0">
      <w:pPr>
        <w:numPr>
          <w:ilvl w:val="0"/>
          <w:numId w:val="10"/>
        </w:numPr>
        <w:tabs>
          <w:tab w:val="clear" w:pos="720"/>
        </w:tabs>
        <w:bidi w:val="0"/>
        <w:ind w:left="851" w:right="0" w:hanging="425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Report Preparation</w:t>
      </w:r>
    </w:p>
    <w:p w:rsidR="009549C0" w:rsidRDefault="009549C0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Maher Shami</w:t>
      </w:r>
    </w:p>
    <w:p w:rsidR="00390608" w:rsidRDefault="00390608" w:rsidP="00390608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Ashwaq Sadaqa</w:t>
      </w:r>
    </w:p>
    <w:p w:rsidR="009549C0" w:rsidRDefault="009549C0">
      <w:pPr>
        <w:bidi w:val="0"/>
        <w:ind w:left="851" w:hanging="142"/>
        <w:rPr>
          <w:sz w:val="24"/>
          <w:szCs w:val="24"/>
        </w:rPr>
      </w:pPr>
    </w:p>
    <w:p w:rsidR="009549C0" w:rsidRDefault="009549C0">
      <w:pPr>
        <w:numPr>
          <w:ilvl w:val="0"/>
          <w:numId w:val="10"/>
        </w:num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Maps Design</w:t>
      </w:r>
    </w:p>
    <w:p w:rsidR="008A3490" w:rsidRPr="008A3490" w:rsidRDefault="008A3490" w:rsidP="00C51169">
      <w:pPr>
        <w:ind w:right="709"/>
        <w:jc w:val="right"/>
        <w:rPr>
          <w:sz w:val="24"/>
          <w:szCs w:val="24"/>
        </w:rPr>
      </w:pPr>
      <w:proofErr w:type="spellStart"/>
      <w:r w:rsidRPr="008A3490">
        <w:rPr>
          <w:sz w:val="24"/>
          <w:szCs w:val="24"/>
        </w:rPr>
        <w:t>Nibal</w:t>
      </w:r>
      <w:proofErr w:type="spellEnd"/>
      <w:r w:rsidRPr="008A3490">
        <w:rPr>
          <w:sz w:val="24"/>
          <w:szCs w:val="24"/>
        </w:rPr>
        <w:t xml:space="preserve"> </w:t>
      </w:r>
      <w:proofErr w:type="spellStart"/>
      <w:r w:rsidR="00C51169">
        <w:rPr>
          <w:sz w:val="24"/>
          <w:szCs w:val="24"/>
        </w:rPr>
        <w:t>I</w:t>
      </w:r>
      <w:r w:rsidRPr="008A3490">
        <w:rPr>
          <w:sz w:val="24"/>
          <w:szCs w:val="24"/>
        </w:rPr>
        <w:t>smael</w:t>
      </w:r>
      <w:proofErr w:type="spellEnd"/>
    </w:p>
    <w:p w:rsidR="009549C0" w:rsidRDefault="009549C0" w:rsidP="008A3490">
      <w:pPr>
        <w:ind w:left="851" w:hanging="142"/>
        <w:rPr>
          <w:sz w:val="24"/>
          <w:szCs w:val="24"/>
          <w:rtl/>
        </w:rPr>
      </w:pPr>
    </w:p>
    <w:p w:rsidR="009549C0" w:rsidRDefault="009549C0">
      <w:pPr>
        <w:numPr>
          <w:ilvl w:val="0"/>
          <w:numId w:val="11"/>
        </w:numPr>
        <w:tabs>
          <w:tab w:val="clear" w:pos="1140"/>
          <w:tab w:val="num" w:pos="709"/>
          <w:tab w:val="right" w:pos="3969"/>
        </w:tabs>
        <w:bidi w:val="0"/>
        <w:ind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Graphic Design </w:t>
      </w:r>
    </w:p>
    <w:p w:rsidR="009549C0" w:rsidRDefault="009549C0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Ahmad Sawalmeh</w:t>
      </w:r>
    </w:p>
    <w:p w:rsidR="009549C0" w:rsidRDefault="009549C0">
      <w:pPr>
        <w:bidi w:val="0"/>
        <w:ind w:left="851" w:hanging="142"/>
        <w:rPr>
          <w:sz w:val="24"/>
          <w:szCs w:val="24"/>
        </w:rPr>
      </w:pPr>
    </w:p>
    <w:p w:rsidR="009549C0" w:rsidRDefault="009549C0">
      <w:pPr>
        <w:numPr>
          <w:ilvl w:val="0"/>
          <w:numId w:val="11"/>
        </w:numPr>
        <w:tabs>
          <w:tab w:val="clear" w:pos="1140"/>
          <w:tab w:val="num" w:pos="709"/>
        </w:tabs>
        <w:bidi w:val="0"/>
        <w:ind w:hanging="71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Dissemination Standards </w:t>
      </w:r>
    </w:p>
    <w:p w:rsidR="009549C0" w:rsidRDefault="009549C0">
      <w:pPr>
        <w:bidi w:val="0"/>
        <w:ind w:left="709" w:right="720"/>
        <w:rPr>
          <w:sz w:val="24"/>
          <w:szCs w:val="24"/>
        </w:rPr>
      </w:pPr>
      <w:proofErr w:type="spellStart"/>
      <w:r>
        <w:rPr>
          <w:sz w:val="24"/>
          <w:szCs w:val="24"/>
        </w:rPr>
        <w:t>Hanan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Janajreh</w:t>
      </w:r>
      <w:proofErr w:type="spellEnd"/>
    </w:p>
    <w:p w:rsidR="009549C0" w:rsidRDefault="009549C0">
      <w:pPr>
        <w:bidi w:val="0"/>
        <w:ind w:left="360" w:right="720"/>
        <w:rPr>
          <w:b/>
          <w:bCs/>
          <w:sz w:val="24"/>
          <w:szCs w:val="24"/>
        </w:rPr>
      </w:pPr>
    </w:p>
    <w:p w:rsidR="009549C0" w:rsidRDefault="009549C0">
      <w:pPr>
        <w:numPr>
          <w:ilvl w:val="0"/>
          <w:numId w:val="10"/>
        </w:numPr>
        <w:tabs>
          <w:tab w:val="clear" w:pos="720"/>
        </w:tabs>
        <w:bidi w:val="0"/>
        <w:ind w:righ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Preliminary Review</w:t>
      </w:r>
    </w:p>
    <w:p w:rsidR="0017784C" w:rsidRDefault="00664CCD" w:rsidP="0017784C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>Hani Al-Ahmed</w:t>
      </w:r>
    </w:p>
    <w:p w:rsidR="00AC4234" w:rsidRDefault="00AC4234" w:rsidP="00AC4234">
      <w:pPr>
        <w:bidi w:val="0"/>
        <w:ind w:left="851" w:hanging="142"/>
        <w:rPr>
          <w:sz w:val="24"/>
          <w:szCs w:val="24"/>
        </w:rPr>
      </w:pPr>
      <w:r>
        <w:rPr>
          <w:sz w:val="24"/>
          <w:szCs w:val="24"/>
        </w:rPr>
        <w:t xml:space="preserve">Ibrahim Al </w:t>
      </w:r>
      <w:proofErr w:type="spellStart"/>
      <w:r>
        <w:rPr>
          <w:sz w:val="24"/>
          <w:szCs w:val="24"/>
        </w:rPr>
        <w:t>Tarsha</w:t>
      </w:r>
      <w:proofErr w:type="spellEnd"/>
    </w:p>
    <w:p w:rsidR="00AC4234" w:rsidRDefault="00AC4234" w:rsidP="00AC4234">
      <w:pPr>
        <w:bidi w:val="0"/>
        <w:ind w:left="851" w:hanging="142"/>
        <w:rPr>
          <w:sz w:val="24"/>
          <w:szCs w:val="24"/>
        </w:rPr>
      </w:pPr>
      <w:proofErr w:type="spellStart"/>
      <w:r>
        <w:rPr>
          <w:sz w:val="24"/>
          <w:szCs w:val="24"/>
        </w:rPr>
        <w:t>Saleh</w:t>
      </w:r>
      <w:proofErr w:type="spellEnd"/>
      <w:r>
        <w:rPr>
          <w:sz w:val="24"/>
          <w:szCs w:val="24"/>
        </w:rPr>
        <w:t xml:space="preserve"> Al </w:t>
      </w:r>
      <w:proofErr w:type="spellStart"/>
      <w:r>
        <w:rPr>
          <w:sz w:val="24"/>
          <w:szCs w:val="24"/>
        </w:rPr>
        <w:t>Kafri</w:t>
      </w:r>
      <w:proofErr w:type="spellEnd"/>
      <w:r>
        <w:rPr>
          <w:sz w:val="24"/>
          <w:szCs w:val="24"/>
        </w:rPr>
        <w:t xml:space="preserve">, PhD </w:t>
      </w:r>
    </w:p>
    <w:p w:rsidR="0017784C" w:rsidRDefault="0017784C" w:rsidP="0017784C">
      <w:pPr>
        <w:bidi w:val="0"/>
        <w:ind w:left="851" w:hanging="142"/>
        <w:rPr>
          <w:sz w:val="24"/>
          <w:szCs w:val="24"/>
        </w:rPr>
      </w:pPr>
    </w:p>
    <w:p w:rsidR="009549C0" w:rsidRDefault="009549C0">
      <w:pPr>
        <w:numPr>
          <w:ilvl w:val="0"/>
          <w:numId w:val="10"/>
        </w:numPr>
        <w:bidi w:val="0"/>
        <w:ind w:right="128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 xml:space="preserve">Final Review </w:t>
      </w:r>
    </w:p>
    <w:p w:rsidR="00700C5A" w:rsidRDefault="00700C5A" w:rsidP="00700C5A">
      <w:pPr>
        <w:bidi w:val="0"/>
        <w:ind w:left="709" w:right="1004"/>
        <w:rPr>
          <w:sz w:val="24"/>
          <w:szCs w:val="24"/>
        </w:rPr>
      </w:pPr>
      <w:r>
        <w:rPr>
          <w:sz w:val="24"/>
          <w:szCs w:val="24"/>
        </w:rPr>
        <w:t xml:space="preserve">Mohammad </w:t>
      </w:r>
      <w:proofErr w:type="spellStart"/>
      <w:r>
        <w:rPr>
          <w:sz w:val="24"/>
          <w:szCs w:val="24"/>
        </w:rPr>
        <w:t>Qalalwa</w:t>
      </w:r>
      <w:proofErr w:type="spellEnd"/>
    </w:p>
    <w:p w:rsidR="009549C0" w:rsidRPr="00267901" w:rsidRDefault="00267901" w:rsidP="00700C5A">
      <w:pPr>
        <w:bidi w:val="0"/>
        <w:ind w:left="709" w:right="1004"/>
        <w:rPr>
          <w:sz w:val="24"/>
          <w:szCs w:val="24"/>
        </w:rPr>
      </w:pPr>
      <w:proofErr w:type="spellStart"/>
      <w:r w:rsidRPr="00267901">
        <w:rPr>
          <w:sz w:val="24"/>
          <w:szCs w:val="24"/>
        </w:rPr>
        <w:t>I</w:t>
      </w:r>
      <w:r>
        <w:rPr>
          <w:sz w:val="24"/>
          <w:szCs w:val="24"/>
        </w:rPr>
        <w:t>naya</w:t>
      </w:r>
      <w:proofErr w:type="spellEnd"/>
      <w:r w:rsidRPr="00267901">
        <w:rPr>
          <w:sz w:val="24"/>
          <w:szCs w:val="24"/>
        </w:rPr>
        <w:t xml:space="preserve"> Z</w:t>
      </w:r>
      <w:r>
        <w:rPr>
          <w:sz w:val="24"/>
          <w:szCs w:val="24"/>
        </w:rPr>
        <w:t>idan</w:t>
      </w:r>
    </w:p>
    <w:p w:rsidR="00267901" w:rsidRDefault="00267901" w:rsidP="00267901">
      <w:pPr>
        <w:bidi w:val="0"/>
        <w:ind w:left="709" w:right="1004"/>
        <w:rPr>
          <w:rFonts w:cs="Times New Roman"/>
          <w:b/>
          <w:bCs/>
          <w:sz w:val="24"/>
          <w:szCs w:val="24"/>
        </w:rPr>
      </w:pPr>
    </w:p>
    <w:p w:rsidR="009549C0" w:rsidRDefault="009549C0">
      <w:pPr>
        <w:numPr>
          <w:ilvl w:val="0"/>
          <w:numId w:val="10"/>
        </w:numPr>
        <w:bidi w:val="0"/>
        <w:ind w:right="1287"/>
        <w:rPr>
          <w:rFonts w:cs="Times New Roman"/>
          <w:b/>
          <w:bCs/>
          <w:sz w:val="24"/>
          <w:szCs w:val="24"/>
        </w:rPr>
      </w:pPr>
      <w:r>
        <w:rPr>
          <w:rFonts w:cs="Times New Roman"/>
          <w:b/>
          <w:bCs/>
          <w:sz w:val="24"/>
          <w:szCs w:val="24"/>
        </w:rPr>
        <w:t>Overall Supervision</w:t>
      </w:r>
    </w:p>
    <w:p w:rsidR="009549C0" w:rsidRDefault="009549C0">
      <w:pPr>
        <w:tabs>
          <w:tab w:val="right" w:pos="3969"/>
          <w:tab w:val="right" w:pos="4111"/>
          <w:tab w:val="right" w:pos="4253"/>
          <w:tab w:val="right" w:pos="4395"/>
          <w:tab w:val="left" w:pos="9287"/>
        </w:tabs>
        <w:bidi w:val="0"/>
        <w:ind w:left="709"/>
        <w:rPr>
          <w:sz w:val="24"/>
          <w:szCs w:val="24"/>
        </w:rPr>
      </w:pPr>
      <w:r>
        <w:rPr>
          <w:sz w:val="24"/>
          <w:szCs w:val="24"/>
        </w:rPr>
        <w:t xml:space="preserve">Ola Awad                                     President of PCBS     </w:t>
      </w: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>
      <w:pPr>
        <w:bidi w:val="0"/>
        <w:ind w:right="720"/>
        <w:rPr>
          <w:b/>
          <w:bCs/>
          <w:color w:val="000000"/>
          <w:sz w:val="24"/>
          <w:szCs w:val="24"/>
        </w:rPr>
      </w:pPr>
    </w:p>
    <w:p w:rsidR="009549C0" w:rsidRDefault="009549C0">
      <w:pPr>
        <w:bidi w:val="0"/>
        <w:ind w:left="360" w:right="720"/>
        <w:rPr>
          <w:b/>
          <w:bCs/>
          <w:color w:val="000000"/>
          <w:sz w:val="24"/>
          <w:szCs w:val="24"/>
        </w:rPr>
      </w:pPr>
    </w:p>
    <w:p w:rsidR="009549C0" w:rsidRDefault="009549C0">
      <w:pPr>
        <w:pStyle w:val="Heading7"/>
        <w:tabs>
          <w:tab w:val="right" w:pos="851"/>
          <w:tab w:val="right" w:pos="4536"/>
        </w:tabs>
      </w:pPr>
      <w:r>
        <w:t xml:space="preserve">           </w:t>
      </w:r>
    </w:p>
    <w:p w:rsidR="009549C0" w:rsidRDefault="009549C0">
      <w:pPr>
        <w:ind w:left="426" w:right="-1" w:hanging="284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FB1CD2" w:rsidRDefault="00FB1CD2" w:rsidP="00FB1CD2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E73073">
      <w:pPr>
        <w:bidi w:val="0"/>
        <w:jc w:val="center"/>
        <w:rPr>
          <w:rFonts w:cs="Times New Roman"/>
          <w:sz w:val="24"/>
          <w:szCs w:val="24"/>
        </w:rPr>
      </w:pPr>
    </w:p>
    <w:p w:rsidR="00E73073" w:rsidRDefault="00E73073" w:rsidP="00E73073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03062" w:rsidP="008279B4">
      <w:pPr>
        <w:bidi w:val="0"/>
        <w:jc w:val="center"/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 xml:space="preserve">Important </w:t>
      </w:r>
      <w:r w:rsidR="008279B4">
        <w:rPr>
          <w:b/>
          <w:bCs/>
          <w:sz w:val="28"/>
          <w:szCs w:val="28"/>
        </w:rPr>
        <w:t>N</w:t>
      </w:r>
      <w:r w:rsidR="009549C0">
        <w:rPr>
          <w:b/>
          <w:bCs/>
          <w:sz w:val="28"/>
          <w:szCs w:val="28"/>
        </w:rPr>
        <w:t>otes</w:t>
      </w:r>
    </w:p>
    <w:p w:rsidR="009549C0" w:rsidRPr="00903062" w:rsidRDefault="009549C0">
      <w:pPr>
        <w:bidi w:val="0"/>
        <w:jc w:val="center"/>
        <w:rPr>
          <w:sz w:val="28"/>
          <w:szCs w:val="28"/>
        </w:rPr>
      </w:pPr>
    </w:p>
    <w:p w:rsidR="009549C0" w:rsidRDefault="009549C0">
      <w:pPr>
        <w:bidi w:val="0"/>
        <w:rPr>
          <w:sz w:val="24"/>
          <w:szCs w:val="24"/>
        </w:rPr>
      </w:pPr>
      <w:r>
        <w:rPr>
          <w:b/>
          <w:bCs/>
          <w:sz w:val="24"/>
          <w:szCs w:val="24"/>
        </w:rPr>
        <w:t>Abbreviations</w:t>
      </w:r>
      <w:r w:rsidR="00903062">
        <w:rPr>
          <w:sz w:val="24"/>
          <w:szCs w:val="24"/>
        </w:rPr>
        <w:t>:</w:t>
      </w:r>
    </w:p>
    <w:p w:rsidR="009549C0" w:rsidRPr="00903062" w:rsidRDefault="009549C0">
      <w:pPr>
        <w:bidi w:val="0"/>
        <w:ind w:right="-2"/>
        <w:jc w:val="center"/>
        <w:rPr>
          <w:sz w:val="14"/>
          <w:szCs w:val="14"/>
        </w:rPr>
      </w:pPr>
    </w:p>
    <w:tbl>
      <w:tblPr>
        <w:tblpPr w:leftFromText="180" w:rightFromText="180" w:vertAnchor="text" w:tblpXSpec="center" w:tblpY="1"/>
        <w:tblOverlap w:val="never"/>
        <w:tblW w:w="9214" w:type="dxa"/>
        <w:tblLayout w:type="fixed"/>
        <w:tblLook w:val="0000"/>
      </w:tblPr>
      <w:tblGrid>
        <w:gridCol w:w="1242"/>
        <w:gridCol w:w="7972"/>
      </w:tblGrid>
      <w:tr w:rsidR="009549C0">
        <w:trPr>
          <w:trHeight w:val="510"/>
        </w:trPr>
        <w:tc>
          <w:tcPr>
            <w:tcW w:w="1242" w:type="dxa"/>
          </w:tcPr>
          <w:p w:rsidR="009549C0" w:rsidRDefault="009549C0" w:rsidP="009D6EB5">
            <w:pPr>
              <w:bidi w:val="0"/>
              <w:ind w:right="-25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 xml:space="preserve">SNA </w:t>
            </w:r>
            <w:r w:rsidR="009D6EB5">
              <w:rPr>
                <w:rFonts w:cs="Times New Roman"/>
                <w:b/>
                <w:bCs/>
                <w:sz w:val="24"/>
                <w:szCs w:val="24"/>
              </w:rPr>
              <w:t>2008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9D6EB5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System of National Accounts </w:t>
            </w:r>
            <w:r w:rsidR="009D6EB5">
              <w:rPr>
                <w:rFonts w:cs="Times New Roman"/>
                <w:sz w:val="24"/>
                <w:szCs w:val="24"/>
              </w:rPr>
              <w:t>2008</w:t>
            </w:r>
          </w:p>
        </w:tc>
      </w:tr>
      <w:tr w:rsidR="009549C0">
        <w:trPr>
          <w:trHeight w:val="510"/>
        </w:trPr>
        <w:tc>
          <w:tcPr>
            <w:tcW w:w="1242" w:type="dxa"/>
          </w:tcPr>
          <w:p w:rsidR="009549C0" w:rsidRDefault="009549C0" w:rsidP="00BD241E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ISIC-</w:t>
            </w:r>
            <w:r w:rsidR="00BD241E">
              <w:rPr>
                <w:rFonts w:cs="Times New Roman" w:hint="cs"/>
                <w:b/>
                <w:bCs/>
                <w:sz w:val="24"/>
                <w:szCs w:val="24"/>
                <w:rtl/>
              </w:rPr>
              <w:t>4</w:t>
            </w:r>
            <w:r>
              <w:rPr>
                <w:rFonts w:cs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7972" w:type="dxa"/>
          </w:tcPr>
          <w:p w:rsidR="009549C0" w:rsidRDefault="009549C0" w:rsidP="00BD241E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International Standard of Industrial Classification of All Economic Activities, Version </w:t>
            </w:r>
            <w:r w:rsidR="00BD241E">
              <w:rPr>
                <w:rFonts w:cs="Times New Roman" w:hint="cs"/>
                <w:sz w:val="24"/>
                <w:szCs w:val="24"/>
                <w:rtl/>
              </w:rPr>
              <w:t>4</w:t>
            </w:r>
          </w:p>
        </w:tc>
      </w:tr>
      <w:tr w:rsidR="009549C0">
        <w:trPr>
          <w:trHeight w:val="510"/>
        </w:trPr>
        <w:tc>
          <w:tcPr>
            <w:tcW w:w="1242" w:type="dxa"/>
          </w:tcPr>
          <w:p w:rsidR="009549C0" w:rsidRDefault="009549C0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7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</w:p>
        </w:tc>
      </w:tr>
    </w:tbl>
    <w:p w:rsidR="009549C0" w:rsidRDefault="009549C0">
      <w:pPr>
        <w:bidi w:val="0"/>
        <w:ind w:right="-2"/>
        <w:jc w:val="center"/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center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  <w:rtl/>
          <w:lang w:val="en-GB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bidi w:val="0"/>
        <w:jc w:val="lowKashida"/>
        <w:rPr>
          <w:rFonts w:cs="Times New Roman"/>
          <w:sz w:val="24"/>
          <w:szCs w:val="24"/>
        </w:rPr>
      </w:pPr>
    </w:p>
    <w:p w:rsidR="009549C0" w:rsidRDefault="009549C0">
      <w:pPr>
        <w:bidi w:val="0"/>
        <w:ind w:right="-2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549C0">
      <w:pPr>
        <w:bidi w:val="0"/>
        <w:jc w:val="center"/>
      </w:pPr>
    </w:p>
    <w:p w:rsidR="009549C0" w:rsidRDefault="00903062">
      <w:pPr>
        <w:tabs>
          <w:tab w:val="right" w:pos="2552"/>
          <w:tab w:val="right" w:pos="2694"/>
        </w:tabs>
        <w:bidi w:val="0"/>
        <w:ind w:right="-2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9549C0">
        <w:rPr>
          <w:b/>
          <w:bCs/>
          <w:sz w:val="28"/>
          <w:szCs w:val="28"/>
        </w:rPr>
        <w:lastRenderedPageBreak/>
        <w:t>Table of Contents</w:t>
      </w:r>
    </w:p>
    <w:p w:rsidR="009549C0" w:rsidRDefault="009549C0">
      <w:pPr>
        <w:bidi w:val="0"/>
        <w:jc w:val="center"/>
        <w:rPr>
          <w:b/>
          <w:bCs/>
          <w:sz w:val="24"/>
          <w:szCs w:val="24"/>
        </w:rPr>
      </w:pPr>
    </w:p>
    <w:tbl>
      <w:tblPr>
        <w:tblW w:w="8348" w:type="dxa"/>
        <w:jc w:val="center"/>
        <w:tblLayout w:type="fixed"/>
        <w:tblLook w:val="0000"/>
      </w:tblPr>
      <w:tblGrid>
        <w:gridCol w:w="1858"/>
        <w:gridCol w:w="5228"/>
        <w:gridCol w:w="1262"/>
      </w:tblGrid>
      <w:tr w:rsidR="009549C0" w:rsidTr="00B77574">
        <w:trPr>
          <w:trHeight w:val="340"/>
          <w:tblHeader/>
          <w:jc w:val="center"/>
        </w:trPr>
        <w:tc>
          <w:tcPr>
            <w:tcW w:w="7086" w:type="dxa"/>
            <w:gridSpan w:val="2"/>
            <w:vAlign w:val="center"/>
          </w:tcPr>
          <w:p w:rsidR="009549C0" w:rsidRDefault="009549C0">
            <w:pPr>
              <w:pStyle w:val="Heading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Subject</w:t>
            </w:r>
          </w:p>
          <w:p w:rsidR="009549C0" w:rsidRPr="00903062" w:rsidRDefault="009549C0">
            <w:pPr>
              <w:jc w:val="right"/>
              <w:rPr>
                <w:sz w:val="8"/>
                <w:szCs w:val="8"/>
              </w:rPr>
            </w:pPr>
          </w:p>
        </w:tc>
        <w:tc>
          <w:tcPr>
            <w:tcW w:w="1262" w:type="dxa"/>
            <w:vAlign w:val="center"/>
          </w:tcPr>
          <w:p w:rsidR="009549C0" w:rsidRDefault="009549C0">
            <w:pPr>
              <w:pStyle w:val="Heading7"/>
              <w:rPr>
                <w:b/>
                <w:bCs/>
              </w:rPr>
            </w:pPr>
            <w:r>
              <w:rPr>
                <w:b/>
                <w:bCs/>
              </w:rPr>
              <w:t xml:space="preserve">   Page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Pr="008279B4" w:rsidRDefault="009549C0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List of Tables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Pr="008279B4" w:rsidRDefault="009549C0">
            <w:pPr>
              <w:pStyle w:val="Header"/>
              <w:tabs>
                <w:tab w:val="clear" w:pos="4153"/>
                <w:tab w:val="clear" w:pos="8306"/>
              </w:tabs>
              <w:bidi w:val="0"/>
              <w:rPr>
                <w:rFonts w:cs="Times New Roman"/>
                <w:sz w:val="24"/>
                <w:szCs w:val="24"/>
              </w:rPr>
            </w:pPr>
            <w:r w:rsidRPr="008279B4">
              <w:rPr>
                <w:rFonts w:cs="Times New Roman"/>
                <w:sz w:val="24"/>
                <w:szCs w:val="24"/>
              </w:rPr>
              <w:t>Introduction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[13]</w:t>
            </w:r>
          </w:p>
        </w:tc>
      </w:tr>
      <w:tr w:rsidR="008279B4" w:rsidRPr="008279B4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8279B4" w:rsidRPr="008279B4" w:rsidRDefault="008279B4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Chapter One: </w:t>
            </w: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Main Findings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[15]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  Number of Vehicles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[15]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  Number of</w:t>
            </w:r>
            <w:r>
              <w:rPr>
                <w:rFonts w:ascii="Arial" w:hAnsi="Arial" w:cs="Simplified Arabic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Employed</w:t>
            </w:r>
            <w:r>
              <w:rPr>
                <w:sz w:val="24"/>
                <w:szCs w:val="24"/>
              </w:rPr>
              <w:t xml:space="preserve"> Persons 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[15]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593E78">
            <w:pPr>
              <w:tabs>
                <w:tab w:val="right" w:pos="459"/>
                <w:tab w:val="right" w:pos="742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1.3  Compensation</w:t>
            </w:r>
            <w:r w:rsidR="00593E78">
              <w:rPr>
                <w:sz w:val="24"/>
                <w:szCs w:val="24"/>
              </w:rPr>
              <w:t xml:space="preserve"> of Employees</w:t>
            </w:r>
            <w:r w:rsidR="001345E6">
              <w:rPr>
                <w:sz w:val="24"/>
                <w:szCs w:val="24"/>
              </w:rPr>
              <w:t xml:space="preserve"> 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[16]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1.4  Output</w:t>
            </w:r>
          </w:p>
        </w:tc>
        <w:tc>
          <w:tcPr>
            <w:tcW w:w="1262" w:type="dxa"/>
            <w:vAlign w:val="center"/>
          </w:tcPr>
          <w:p w:rsidR="009549C0" w:rsidRDefault="009549C0" w:rsidP="00277EA2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77EA2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1.5  Intermediate Consumption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[17]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  Value Added</w:t>
            </w:r>
          </w:p>
        </w:tc>
        <w:tc>
          <w:tcPr>
            <w:tcW w:w="1262" w:type="dxa"/>
            <w:vAlign w:val="center"/>
          </w:tcPr>
          <w:p w:rsidR="009549C0" w:rsidRDefault="009549C0" w:rsidP="00277EA2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277EA2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 w:rsidP="00590A03">
            <w:pPr>
              <w:tabs>
                <w:tab w:val="right" w:pos="317"/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rFonts w:hint="cs"/>
                <w:sz w:val="24"/>
                <w:szCs w:val="24"/>
                <w:rtl/>
                <w:lang w:val="en-GB"/>
              </w:rPr>
              <w:t>7</w:t>
            </w:r>
            <w:r>
              <w:rPr>
                <w:sz w:val="24"/>
                <w:szCs w:val="24"/>
              </w:rPr>
              <w:t xml:space="preserve">  Comparison of Main Results with </w:t>
            </w:r>
            <w:r w:rsidR="00A93206">
              <w:rPr>
                <w:sz w:val="24"/>
                <w:szCs w:val="24"/>
              </w:rPr>
              <w:t>201</w:t>
            </w:r>
            <w:r w:rsidR="00337CBD">
              <w:rPr>
                <w:sz w:val="24"/>
                <w:szCs w:val="24"/>
              </w:rPr>
              <w:t>2</w:t>
            </w:r>
          </w:p>
        </w:tc>
        <w:tc>
          <w:tcPr>
            <w:tcW w:w="1262" w:type="dxa"/>
            <w:vAlign w:val="center"/>
          </w:tcPr>
          <w:p w:rsidR="009549C0" w:rsidRDefault="009549C0" w:rsidP="00813242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</w:t>
            </w:r>
            <w:r w:rsidR="00813242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]</w:t>
            </w:r>
          </w:p>
        </w:tc>
      </w:tr>
      <w:tr w:rsidR="008279B4" w:rsidRPr="008279B4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8279B4" w:rsidRPr="008279B4" w:rsidRDefault="008279B4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>
            <w:pPr>
              <w:bidi w:val="0"/>
              <w:rPr>
                <w:b/>
                <w:bCs/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>
            <w:pPr>
              <w:bidi w:val="0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Two:</w:t>
            </w: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Methodology &amp;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Data Quality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[21]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2.1 </w:t>
            </w:r>
            <w:r w:rsidR="00F71C58" w:rsidRPr="00F71C58">
              <w:rPr>
                <w:sz w:val="24"/>
                <w:szCs w:val="24"/>
              </w:rPr>
              <w:t>Objectives of this survey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2.2  Questionnaire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  Sample Design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tabs>
                <w:tab w:val="right" w:pos="459"/>
              </w:tabs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2.4  Variance Calculation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  Fieldwork Operations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[21]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 Data Processing 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[22]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 </w:t>
            </w:r>
            <w:r>
              <w:rPr>
                <w:rFonts w:cs="Times New Roman"/>
                <w:sz w:val="24"/>
                <w:szCs w:val="24"/>
              </w:rPr>
              <w:t>Response Rate Values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[22]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2.8 </w:t>
            </w:r>
            <w:r>
              <w:rPr>
                <w:rFonts w:cs="Times New Roman"/>
                <w:sz w:val="24"/>
                <w:szCs w:val="24"/>
              </w:rPr>
              <w:t>Accuracy of the Data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[22]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2.9 </w:t>
            </w:r>
            <w:r>
              <w:rPr>
                <w:rFonts w:cs="Times New Roman"/>
                <w:sz w:val="24"/>
                <w:szCs w:val="24"/>
              </w:rPr>
              <w:t>Comparability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[23]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ind w:firstLine="142"/>
              <w:rPr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2.10 Notes on Data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[23]</w:t>
            </w:r>
          </w:p>
        </w:tc>
      </w:tr>
      <w:tr w:rsidR="008279B4" w:rsidRPr="008279B4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8279B4" w:rsidRPr="008279B4" w:rsidRDefault="008279B4">
            <w:pPr>
              <w:bidi w:val="0"/>
              <w:rPr>
                <w:sz w:val="10"/>
                <w:szCs w:val="10"/>
              </w:rPr>
            </w:pPr>
          </w:p>
        </w:tc>
        <w:tc>
          <w:tcPr>
            <w:tcW w:w="5228" w:type="dxa"/>
            <w:vAlign w:val="center"/>
          </w:tcPr>
          <w:p w:rsidR="008279B4" w:rsidRPr="008279B4" w:rsidRDefault="008279B4">
            <w:pPr>
              <w:pStyle w:val="Heading6"/>
              <w:rPr>
                <w:sz w:val="10"/>
                <w:szCs w:val="10"/>
              </w:rPr>
            </w:pPr>
          </w:p>
        </w:tc>
        <w:tc>
          <w:tcPr>
            <w:tcW w:w="1262" w:type="dxa"/>
            <w:vAlign w:val="center"/>
          </w:tcPr>
          <w:p w:rsidR="008279B4" w:rsidRPr="008279B4" w:rsidRDefault="008279B4">
            <w:pPr>
              <w:bidi w:val="0"/>
              <w:ind w:left="34" w:hanging="34"/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Chapter Three:</w:t>
            </w:r>
          </w:p>
        </w:tc>
        <w:tc>
          <w:tcPr>
            <w:tcW w:w="5228" w:type="dxa"/>
            <w:vAlign w:val="center"/>
          </w:tcPr>
          <w:p w:rsidR="009549C0" w:rsidRDefault="009549C0">
            <w:pPr>
              <w:pStyle w:val="Heading6"/>
              <w:rPr>
                <w:rFonts w:cs="Traditional Arabic"/>
              </w:rPr>
            </w:pPr>
            <w:r>
              <w:t>Concepts and Definitions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[25]</w:t>
            </w:r>
          </w:p>
        </w:tc>
      </w:tr>
      <w:tr w:rsidR="009549C0" w:rsidRPr="00903062" w:rsidTr="00B77574">
        <w:trPr>
          <w:trHeight w:val="70"/>
          <w:jc w:val="center"/>
        </w:trPr>
        <w:tc>
          <w:tcPr>
            <w:tcW w:w="1858" w:type="dxa"/>
            <w:vAlign w:val="center"/>
          </w:tcPr>
          <w:p w:rsidR="009549C0" w:rsidRPr="00903062" w:rsidRDefault="009549C0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5228" w:type="dxa"/>
            <w:vAlign w:val="center"/>
          </w:tcPr>
          <w:p w:rsidR="009549C0" w:rsidRPr="00903062" w:rsidRDefault="009549C0">
            <w:pPr>
              <w:bidi w:val="0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262" w:type="dxa"/>
            <w:vAlign w:val="center"/>
          </w:tcPr>
          <w:p w:rsidR="009549C0" w:rsidRPr="00903062" w:rsidRDefault="009549C0">
            <w:pPr>
              <w:bidi w:val="0"/>
              <w:ind w:left="34" w:hanging="34"/>
              <w:jc w:val="center"/>
              <w:rPr>
                <w:sz w:val="12"/>
                <w:szCs w:val="12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bidi w:val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Tables</w:t>
            </w: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35</w:t>
            </w:r>
          </w:p>
        </w:tc>
      </w:tr>
      <w:tr w:rsidR="009549C0" w:rsidTr="00B77574">
        <w:trPr>
          <w:trHeight w:val="340"/>
          <w:jc w:val="center"/>
        </w:trPr>
        <w:tc>
          <w:tcPr>
            <w:tcW w:w="1858" w:type="dxa"/>
            <w:vAlign w:val="center"/>
          </w:tcPr>
          <w:p w:rsidR="009549C0" w:rsidRDefault="009549C0">
            <w:pPr>
              <w:bidi w:val="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28" w:type="dxa"/>
            <w:vAlign w:val="center"/>
          </w:tcPr>
          <w:p w:rsidR="009549C0" w:rsidRDefault="009549C0">
            <w:pPr>
              <w:pStyle w:val="Heading6"/>
              <w:rPr>
                <w:rFonts w:cs="Traditional Arabic"/>
              </w:rPr>
            </w:pP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ind w:left="34" w:hanging="34"/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9549C0" w:rsidTr="00B77574">
        <w:trPr>
          <w:trHeight w:val="340"/>
          <w:jc w:val="center"/>
        </w:trPr>
        <w:tc>
          <w:tcPr>
            <w:tcW w:w="7086" w:type="dxa"/>
            <w:gridSpan w:val="2"/>
            <w:vAlign w:val="center"/>
          </w:tcPr>
          <w:p w:rsidR="009549C0" w:rsidRDefault="009549C0">
            <w:pPr>
              <w:bidi w:val="0"/>
              <w:rPr>
                <w:sz w:val="8"/>
                <w:szCs w:val="8"/>
              </w:rPr>
            </w:pPr>
          </w:p>
        </w:tc>
        <w:tc>
          <w:tcPr>
            <w:tcW w:w="1262" w:type="dxa"/>
            <w:vAlign w:val="center"/>
          </w:tcPr>
          <w:p w:rsidR="009549C0" w:rsidRDefault="009549C0">
            <w:pPr>
              <w:bidi w:val="0"/>
              <w:ind w:left="34" w:hanging="34"/>
              <w:jc w:val="center"/>
              <w:rPr>
                <w:sz w:val="8"/>
                <w:szCs w:val="8"/>
              </w:rPr>
            </w:pPr>
          </w:p>
        </w:tc>
      </w:tr>
    </w:tbl>
    <w:p w:rsidR="009549C0" w:rsidRDefault="009549C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rFonts w:cs="Times New Roman"/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br w:type="page"/>
      </w: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>
      <w:pPr>
        <w:bidi w:val="0"/>
        <w:jc w:val="center"/>
        <w:rPr>
          <w:b/>
          <w:bCs/>
          <w:sz w:val="28"/>
          <w:szCs w:val="28"/>
        </w:rPr>
      </w:pPr>
    </w:p>
    <w:p w:rsidR="00B07081" w:rsidRDefault="00B07081" w:rsidP="00B07081">
      <w:pPr>
        <w:bidi w:val="0"/>
        <w:jc w:val="center"/>
        <w:rPr>
          <w:b/>
          <w:bCs/>
          <w:sz w:val="28"/>
          <w:szCs w:val="28"/>
        </w:rPr>
      </w:pPr>
    </w:p>
    <w:p w:rsidR="009549C0" w:rsidRDefault="009549C0" w:rsidP="00B07081">
      <w:pPr>
        <w:bidi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List of Tables</w:t>
      </w:r>
    </w:p>
    <w:p w:rsidR="009549C0" w:rsidRDefault="009549C0"/>
    <w:tbl>
      <w:tblPr>
        <w:tblW w:w="9039" w:type="dxa"/>
        <w:jc w:val="center"/>
        <w:tblInd w:w="299" w:type="dxa"/>
        <w:tblLayout w:type="fixed"/>
        <w:tblLook w:val="0000"/>
      </w:tblPr>
      <w:tblGrid>
        <w:gridCol w:w="1260"/>
        <w:gridCol w:w="6802"/>
        <w:gridCol w:w="977"/>
      </w:tblGrid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pStyle w:val="Heading6"/>
              <w:rPr>
                <w:lang w:val="fr-FR" w:eastAsia="fr-FR"/>
              </w:rPr>
            </w:pPr>
            <w:r>
              <w:rPr>
                <w:lang w:val="fr-FR" w:eastAsia="fr-FR"/>
              </w:rPr>
              <w:t xml:space="preserve">Table </w:t>
            </w:r>
          </w:p>
        </w:tc>
        <w:tc>
          <w:tcPr>
            <w:tcW w:w="6802" w:type="dxa"/>
          </w:tcPr>
          <w:p w:rsidR="009549C0" w:rsidRDefault="009549C0">
            <w:pPr>
              <w:bidi w:val="0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Page</w:t>
            </w:r>
          </w:p>
        </w:tc>
      </w:tr>
      <w:tr w:rsidR="009549C0">
        <w:trPr>
          <w:trHeight w:val="8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rPr>
                <w:rFonts w:cs="Times New Roman"/>
                <w:sz w:val="8"/>
                <w:szCs w:val="8"/>
                <w:lang w:val="fr-FR" w:eastAsia="fr-FR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  <w:lang w:val="fr-FR" w:eastAsia="fr-FR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</w:pPr>
            <w:r>
              <w:rPr>
                <w:rFonts w:cs="Times New Roman"/>
                <w:b/>
                <w:bCs/>
                <w:sz w:val="24"/>
                <w:szCs w:val="24"/>
                <w:lang w:val="fr-FR" w:eastAsia="fr-FR"/>
              </w:rPr>
              <w:t>Table 1: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Main Economic Indicators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 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6B37B5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37</w:t>
            </w:r>
          </w:p>
        </w:tc>
      </w:tr>
      <w:tr w:rsidR="009549C0">
        <w:trPr>
          <w:trHeight w:val="109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2: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Value Added Components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</w:t>
            </w:r>
            <w:r w:rsidR="00CA62FE">
              <w:rPr>
                <w:rFonts w:cs="Times New Roman"/>
                <w:sz w:val="24"/>
                <w:szCs w:val="24"/>
              </w:rPr>
              <w:t>Palestine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38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3: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Number of Vehicles, Employed</w:t>
            </w:r>
            <w:r>
              <w:rPr>
                <w:sz w:val="24"/>
                <w:szCs w:val="24"/>
              </w:rPr>
              <w:t xml:space="preserve"> Persons </w:t>
            </w:r>
            <w:r>
              <w:rPr>
                <w:rFonts w:cs="Times New Roman"/>
                <w:sz w:val="24"/>
                <w:szCs w:val="24"/>
              </w:rPr>
              <w:t>and Compensations of</w:t>
            </w:r>
            <w:r w:rsidR="00E3282B">
              <w:rPr>
                <w:rFonts w:cs="Times New Roman"/>
                <w:sz w:val="24"/>
                <w:szCs w:val="24"/>
              </w:rPr>
              <w:t xml:space="preserve">  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="00E3282B">
              <w:rPr>
                <w:rFonts w:cs="Times New Roman"/>
                <w:sz w:val="24"/>
                <w:szCs w:val="24"/>
              </w:rPr>
              <w:t>paid</w:t>
            </w:r>
            <w:r>
              <w:rPr>
                <w:rFonts w:cs="Times New Roman"/>
                <w:sz w:val="24"/>
                <w:szCs w:val="24"/>
              </w:rPr>
              <w:t xml:space="preserve"> Employees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39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4: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40</w:t>
            </w:r>
          </w:p>
        </w:tc>
      </w:tr>
      <w:tr w:rsidR="009549C0">
        <w:trPr>
          <w:trHeight w:val="103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5: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Fixed Assets</w:t>
            </w:r>
            <w:r>
              <w:rPr>
                <w:sz w:val="24"/>
                <w:szCs w:val="24"/>
              </w:rPr>
              <w:t xml:space="preserve"> in Transport-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Type of Assets and  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41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6: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Production Inputs of Goods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</w:t>
            </w:r>
            <w:r w:rsidR="008958CE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42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7: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Services Expenditures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43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8:</w:t>
            </w:r>
          </w:p>
        </w:tc>
        <w:tc>
          <w:tcPr>
            <w:tcW w:w="6802" w:type="dxa"/>
          </w:tcPr>
          <w:p w:rsidR="009549C0" w:rsidRDefault="009549C0" w:rsidP="00CB0FB8">
            <w:pPr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Fees and Taxes on production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</w:t>
            </w:r>
            <w:r w:rsidR="00676953">
              <w:rPr>
                <w:rFonts w:cs="Times New Roman"/>
                <w:sz w:val="24"/>
                <w:szCs w:val="24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 xml:space="preserve">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44</w:t>
            </w:r>
          </w:p>
        </w:tc>
      </w:tr>
      <w:tr w:rsidR="009549C0">
        <w:trPr>
          <w:trHeight w:val="100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8"/>
                <w:szCs w:val="8"/>
              </w:rPr>
            </w:pPr>
          </w:p>
        </w:tc>
        <w:tc>
          <w:tcPr>
            <w:tcW w:w="6802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sz w:val="8"/>
                <w:szCs w:val="8"/>
              </w:rPr>
            </w:pP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8"/>
                <w:szCs w:val="8"/>
              </w:rPr>
            </w:pPr>
          </w:p>
        </w:tc>
      </w:tr>
      <w:tr w:rsidR="009549C0">
        <w:trPr>
          <w:trHeight w:val="397"/>
          <w:jc w:val="center"/>
        </w:trPr>
        <w:tc>
          <w:tcPr>
            <w:tcW w:w="1260" w:type="dxa"/>
          </w:tcPr>
          <w:p w:rsidR="009549C0" w:rsidRDefault="009549C0">
            <w:pPr>
              <w:bidi w:val="0"/>
              <w:jc w:val="lowKashida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Table 9:</w:t>
            </w:r>
          </w:p>
        </w:tc>
        <w:tc>
          <w:tcPr>
            <w:tcW w:w="6802" w:type="dxa"/>
          </w:tcPr>
          <w:p w:rsidR="009549C0" w:rsidRDefault="009549C0" w:rsidP="00CB0FB8">
            <w:pPr>
              <w:tabs>
                <w:tab w:val="left" w:pos="459"/>
              </w:tabs>
              <w:bidi w:val="0"/>
              <w:jc w:val="lowKashida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Selected Ratios</w:t>
            </w:r>
            <w:r>
              <w:rPr>
                <w:sz w:val="24"/>
                <w:szCs w:val="24"/>
              </w:rPr>
              <w:t xml:space="preserve"> in Transport - </w:t>
            </w:r>
            <w:r>
              <w:rPr>
                <w:rFonts w:cs="Times New Roman"/>
                <w:sz w:val="24"/>
                <w:szCs w:val="24"/>
              </w:rPr>
              <w:t>Outside</w:t>
            </w:r>
            <w:r>
              <w:rPr>
                <w:sz w:val="24"/>
                <w:szCs w:val="24"/>
              </w:rPr>
              <w:t xml:space="preserve"> Establishments</w:t>
            </w:r>
            <w:r>
              <w:rPr>
                <w:rFonts w:cs="Times New Roman"/>
                <w:b/>
                <w:bCs/>
                <w:sz w:val="40"/>
                <w:szCs w:val="40"/>
              </w:rPr>
              <w:t xml:space="preserve"> </w:t>
            </w:r>
            <w:r>
              <w:rPr>
                <w:sz w:val="24"/>
                <w:szCs w:val="24"/>
              </w:rPr>
              <w:t>Sector</w:t>
            </w:r>
            <w:r>
              <w:rPr>
                <w:rFonts w:cs="Times New Roman"/>
                <w:sz w:val="24"/>
                <w:szCs w:val="24"/>
              </w:rPr>
              <w:t xml:space="preserve"> in Palestin</w:t>
            </w:r>
            <w:r w:rsidR="00CA62FE">
              <w:rPr>
                <w:rFonts w:cs="Times New Roman"/>
                <w:sz w:val="24"/>
                <w:szCs w:val="24"/>
              </w:rPr>
              <w:t>e</w:t>
            </w:r>
            <w:r>
              <w:rPr>
                <w:rFonts w:cs="Times New Roman"/>
                <w:sz w:val="24"/>
                <w:szCs w:val="24"/>
              </w:rPr>
              <w:t xml:space="preserve"> by Economic Activity and Region, </w:t>
            </w:r>
            <w:r w:rsidR="00B13F39">
              <w:rPr>
                <w:rFonts w:cs="Times New Roman"/>
                <w:sz w:val="24"/>
                <w:szCs w:val="24"/>
              </w:rPr>
              <w:t>201</w:t>
            </w:r>
            <w:r w:rsidR="00CB0FB8">
              <w:rPr>
                <w:rFonts w:cs="Times New Roman" w:hint="cs"/>
                <w:sz w:val="24"/>
                <w:szCs w:val="24"/>
                <w:rtl/>
              </w:rPr>
              <w:t>3</w:t>
            </w:r>
          </w:p>
        </w:tc>
        <w:tc>
          <w:tcPr>
            <w:tcW w:w="977" w:type="dxa"/>
          </w:tcPr>
          <w:p w:rsidR="009549C0" w:rsidRDefault="009549C0">
            <w:pPr>
              <w:bidi w:val="0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sz w:val="24"/>
                <w:szCs w:val="24"/>
              </w:rPr>
              <w:t>45</w:t>
            </w:r>
          </w:p>
        </w:tc>
      </w:tr>
      <w:tr w:rsidR="009549C0">
        <w:trPr>
          <w:cantSplit/>
          <w:trHeight w:val="100"/>
          <w:jc w:val="center"/>
        </w:trPr>
        <w:tc>
          <w:tcPr>
            <w:tcW w:w="9039" w:type="dxa"/>
            <w:gridSpan w:val="3"/>
          </w:tcPr>
          <w:p w:rsidR="009549C0" w:rsidRDefault="009549C0">
            <w:pPr>
              <w:bidi w:val="0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</w:p>
        </w:tc>
      </w:tr>
    </w:tbl>
    <w:p w:rsidR="009549C0" w:rsidRDefault="009549C0">
      <w:pPr>
        <w:bidi w:val="0"/>
        <w:rPr>
          <w:rFonts w:cs="Times New Roman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>
      <w:pPr>
        <w:pStyle w:val="Heading4"/>
        <w:rPr>
          <w:b w:val="0"/>
          <w:bCs w:val="0"/>
          <w:sz w:val="24"/>
          <w:szCs w:val="24"/>
        </w:rPr>
      </w:pPr>
    </w:p>
    <w:p w:rsidR="009549C0" w:rsidRDefault="009549C0" w:rsidP="00162084">
      <w:pPr>
        <w:pStyle w:val="Heading4"/>
        <w:jc w:val="left"/>
        <w:rPr>
          <w:sz w:val="24"/>
          <w:szCs w:val="24"/>
        </w:rPr>
      </w:pPr>
    </w:p>
    <w:sectPr w:rsidR="009549C0" w:rsidSect="008279B4">
      <w:headerReference w:type="default" r:id="rId10"/>
      <w:footerReference w:type="default" r:id="rId11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2773" w:rsidRDefault="00CC2773">
      <w:r>
        <w:separator/>
      </w:r>
    </w:p>
  </w:endnote>
  <w:endnote w:type="continuationSeparator" w:id="0">
    <w:p w:rsidR="00CC2773" w:rsidRDefault="00CC27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C0" w:rsidRDefault="009549C0">
    <w:pPr>
      <w:pStyle w:val="Footer"/>
      <w:bidi w:val="0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2773" w:rsidRDefault="00CC2773">
      <w:r>
        <w:separator/>
      </w:r>
    </w:p>
  </w:footnote>
  <w:footnote w:type="continuationSeparator" w:id="0">
    <w:p w:rsidR="00CC2773" w:rsidRDefault="00CC277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49C0" w:rsidRDefault="009549C0" w:rsidP="00267901">
    <w:pPr>
      <w:pStyle w:val="Header"/>
      <w:bidi w:val="0"/>
      <w:rPr>
        <w:rFonts w:ascii="Arial" w:hAnsi="Arial" w:cs="Arial"/>
        <w:sz w:val="16"/>
        <w:szCs w:val="16"/>
      </w:rPr>
    </w:pPr>
    <w:r w:rsidRPr="00903062">
      <w:rPr>
        <w:rFonts w:ascii="Arial" w:hAnsi="Arial" w:cs="Arial"/>
        <w:sz w:val="16"/>
        <w:szCs w:val="16"/>
      </w:rPr>
      <w:t xml:space="preserve">PCBS: Transport Survey/Outside Establishments Sector </w:t>
    </w:r>
    <w:r w:rsidR="00AC5509" w:rsidRPr="00903062">
      <w:rPr>
        <w:rFonts w:ascii="Arial" w:hAnsi="Arial" w:cs="Arial"/>
        <w:sz w:val="16"/>
        <w:szCs w:val="16"/>
      </w:rPr>
      <w:t>201</w:t>
    </w:r>
    <w:r w:rsidR="00267901">
      <w:rPr>
        <w:rFonts w:ascii="Arial" w:hAnsi="Arial" w:cs="Arial"/>
        <w:sz w:val="16"/>
        <w:szCs w:val="16"/>
      </w:rPr>
      <w:t>3</w:t>
    </w:r>
  </w:p>
  <w:p w:rsidR="00267901" w:rsidRPr="00903062" w:rsidRDefault="00267901" w:rsidP="00267901">
    <w:pPr>
      <w:pStyle w:val="Header"/>
      <w:bidi w:val="0"/>
      <w:rPr>
        <w:rFonts w:ascii="Arial" w:hAnsi="Arial" w:cs="Arial"/>
        <w:sz w:val="16"/>
        <w:szCs w:val="16"/>
        <w:rtl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D77D6F"/>
    <w:multiLevelType w:val="hybridMultilevel"/>
    <w:tmpl w:val="52EEFC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">
    <w:nsid w:val="046F52C8"/>
    <w:multiLevelType w:val="hybridMultilevel"/>
    <w:tmpl w:val="27E49C16"/>
    <w:lvl w:ilvl="0" w:tplc="0409000F">
      <w:start w:val="1"/>
      <w:numFmt w:val="decimal"/>
      <w:lvlText w:val="%1."/>
      <w:lvlJc w:val="left"/>
      <w:pPr>
        <w:ind w:left="1080" w:righ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righ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right="2520" w:hanging="180"/>
      </w:pPr>
    </w:lvl>
    <w:lvl w:ilvl="3" w:tplc="0409000F" w:tentative="1">
      <w:start w:val="1"/>
      <w:numFmt w:val="decimal"/>
      <w:lvlText w:val="%4."/>
      <w:lvlJc w:val="left"/>
      <w:pPr>
        <w:ind w:left="3240" w:righ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righ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right="4680" w:hanging="180"/>
      </w:pPr>
    </w:lvl>
    <w:lvl w:ilvl="6" w:tplc="0409000F" w:tentative="1">
      <w:start w:val="1"/>
      <w:numFmt w:val="decimal"/>
      <w:lvlText w:val="%7."/>
      <w:lvlJc w:val="left"/>
      <w:pPr>
        <w:ind w:left="5400" w:righ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righ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right="6840" w:hanging="180"/>
      </w:pPr>
    </w:lvl>
  </w:abstractNum>
  <w:abstractNum w:abstractNumId="2">
    <w:nsid w:val="09C15A31"/>
    <w:multiLevelType w:val="hybridMultilevel"/>
    <w:tmpl w:val="92CACC0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>
    <w:nsid w:val="102D4BE8"/>
    <w:multiLevelType w:val="hybridMultilevel"/>
    <w:tmpl w:val="6B983B68"/>
    <w:lvl w:ilvl="0" w:tplc="04090001">
      <w:start w:val="1"/>
      <w:numFmt w:val="bullet"/>
      <w:lvlText w:val=""/>
      <w:lvlJc w:val="left"/>
      <w:pPr>
        <w:ind w:left="1080" w:righ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righ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righ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righ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righ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righ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righ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righ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right="6840" w:hanging="360"/>
      </w:pPr>
      <w:rPr>
        <w:rFonts w:ascii="Wingdings" w:hAnsi="Wingdings" w:hint="default"/>
      </w:rPr>
    </w:lvl>
  </w:abstractNum>
  <w:abstractNum w:abstractNumId="4">
    <w:nsid w:val="13AE2940"/>
    <w:multiLevelType w:val="hybridMultilevel"/>
    <w:tmpl w:val="7D988FF6"/>
    <w:lvl w:ilvl="0" w:tplc="0401000F">
      <w:start w:val="1"/>
      <w:numFmt w:val="decimal"/>
      <w:lvlText w:val="%1."/>
      <w:lvlJc w:val="left"/>
      <w:pPr>
        <w:tabs>
          <w:tab w:val="num" w:pos="780"/>
        </w:tabs>
        <w:ind w:left="780" w:right="78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500"/>
        </w:tabs>
        <w:ind w:left="1500" w:right="150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220"/>
        </w:tabs>
        <w:ind w:left="2220" w:right="222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940"/>
        </w:tabs>
        <w:ind w:left="2940" w:right="294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60"/>
        </w:tabs>
        <w:ind w:left="3660" w:right="366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80"/>
        </w:tabs>
        <w:ind w:left="4380" w:right="438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100"/>
        </w:tabs>
        <w:ind w:left="5100" w:right="510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820"/>
        </w:tabs>
        <w:ind w:left="5820" w:right="582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540"/>
        </w:tabs>
        <w:ind w:left="6540" w:right="6540" w:hanging="180"/>
      </w:pPr>
    </w:lvl>
  </w:abstractNum>
  <w:abstractNum w:abstractNumId="5">
    <w:nsid w:val="14676ADA"/>
    <w:multiLevelType w:val="hybridMultilevel"/>
    <w:tmpl w:val="742AEAB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F">
      <w:start w:val="1"/>
      <w:numFmt w:val="decimal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20297B61"/>
    <w:multiLevelType w:val="hybridMultilevel"/>
    <w:tmpl w:val="FCA8464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25462C0D"/>
    <w:multiLevelType w:val="hybridMultilevel"/>
    <w:tmpl w:val="723CC808"/>
    <w:lvl w:ilvl="0" w:tplc="0401000F">
      <w:start w:val="1"/>
      <w:numFmt w:val="decimal"/>
      <w:lvlText w:val="%1."/>
      <w:lvlJc w:val="left"/>
      <w:pPr>
        <w:tabs>
          <w:tab w:val="num" w:pos="720"/>
        </w:tabs>
        <w:ind w:left="720" w:right="720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8">
    <w:nsid w:val="292D5A36"/>
    <w:multiLevelType w:val="hybridMultilevel"/>
    <w:tmpl w:val="208A92C4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9">
    <w:nsid w:val="34323152"/>
    <w:multiLevelType w:val="hybridMultilevel"/>
    <w:tmpl w:val="861C8292"/>
    <w:lvl w:ilvl="0" w:tplc="AF6421A4">
      <w:start w:val="1"/>
      <w:numFmt w:val="bullet"/>
      <w:lvlText w:val=""/>
      <w:lvlJc w:val="left"/>
      <w:pPr>
        <w:tabs>
          <w:tab w:val="num" w:pos="1800"/>
        </w:tabs>
        <w:ind w:left="1800" w:right="180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10">
    <w:nsid w:val="343C1D3F"/>
    <w:multiLevelType w:val="hybridMultilevel"/>
    <w:tmpl w:val="7B76EA10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11">
    <w:nsid w:val="3F50161E"/>
    <w:multiLevelType w:val="multilevel"/>
    <w:tmpl w:val="14C646D8"/>
    <w:lvl w:ilvl="0">
      <w:start w:val="1"/>
      <w:numFmt w:val="decimal"/>
      <w:lvlText w:val="%1."/>
      <w:lvlJc w:val="left"/>
      <w:pPr>
        <w:ind w:left="375" w:right="375" w:hanging="375"/>
      </w:pPr>
      <w:rPr>
        <w:rFonts w:hint="default"/>
        <w:b w:val="0"/>
      </w:rPr>
    </w:lvl>
    <w:lvl w:ilvl="1">
      <w:start w:val="1"/>
      <w:numFmt w:val="bullet"/>
      <w:lvlText w:val=""/>
      <w:lvlJc w:val="left"/>
      <w:pPr>
        <w:ind w:left="720" w:right="720" w:hanging="720"/>
      </w:pPr>
      <w:rPr>
        <w:rFonts w:ascii="Symbol" w:hAnsi="Symbol" w:hint="default"/>
        <w:b w:val="0"/>
      </w:rPr>
    </w:lvl>
    <w:lvl w:ilvl="2">
      <w:start w:val="1"/>
      <w:numFmt w:val="decimal"/>
      <w:lvlText w:val="%1.%2)%3."/>
      <w:lvlJc w:val="left"/>
      <w:pPr>
        <w:ind w:left="720" w:right="720" w:hanging="720"/>
      </w:pPr>
      <w:rPr>
        <w:rFonts w:hint="default"/>
        <w:b w:val="0"/>
      </w:rPr>
    </w:lvl>
    <w:lvl w:ilvl="3">
      <w:start w:val="1"/>
      <w:numFmt w:val="decimal"/>
      <w:lvlText w:val="%1.%2)%3.%4."/>
      <w:lvlJc w:val="left"/>
      <w:pPr>
        <w:ind w:left="1080" w:right="1080" w:hanging="1080"/>
      </w:pPr>
      <w:rPr>
        <w:rFonts w:hint="default"/>
        <w:b w:val="0"/>
      </w:rPr>
    </w:lvl>
    <w:lvl w:ilvl="4">
      <w:start w:val="1"/>
      <w:numFmt w:val="decimal"/>
      <w:lvlText w:val="%1.%2)%3.%4.%5."/>
      <w:lvlJc w:val="left"/>
      <w:pPr>
        <w:ind w:left="1080" w:right="1080" w:hanging="1080"/>
      </w:pPr>
      <w:rPr>
        <w:rFonts w:hint="default"/>
        <w:b w:val="0"/>
      </w:rPr>
    </w:lvl>
    <w:lvl w:ilvl="5">
      <w:start w:val="1"/>
      <w:numFmt w:val="decimal"/>
      <w:lvlText w:val="%1.%2)%3.%4.%5.%6."/>
      <w:lvlJc w:val="left"/>
      <w:pPr>
        <w:ind w:left="1440" w:right="1440" w:hanging="1440"/>
      </w:pPr>
      <w:rPr>
        <w:rFonts w:hint="default"/>
        <w:b w:val="0"/>
      </w:rPr>
    </w:lvl>
    <w:lvl w:ilvl="6">
      <w:start w:val="1"/>
      <w:numFmt w:val="decimal"/>
      <w:lvlText w:val="%1.%2)%3.%4.%5.%6.%7."/>
      <w:lvlJc w:val="left"/>
      <w:pPr>
        <w:ind w:left="1440" w:right="1440" w:hanging="1440"/>
      </w:pPr>
      <w:rPr>
        <w:rFonts w:hint="default"/>
        <w:b w:val="0"/>
      </w:rPr>
    </w:lvl>
    <w:lvl w:ilvl="7">
      <w:start w:val="1"/>
      <w:numFmt w:val="decimal"/>
      <w:lvlText w:val="%1.%2)%3.%4.%5.%6.%7.%8."/>
      <w:lvlJc w:val="left"/>
      <w:pPr>
        <w:ind w:left="1800" w:right="1800" w:hanging="1800"/>
      </w:pPr>
      <w:rPr>
        <w:rFonts w:hint="default"/>
        <w:b w:val="0"/>
      </w:rPr>
    </w:lvl>
    <w:lvl w:ilvl="8">
      <w:start w:val="1"/>
      <w:numFmt w:val="decimal"/>
      <w:lvlText w:val="%1.%2)%3.%4.%5.%6.%7.%8.%9."/>
      <w:lvlJc w:val="left"/>
      <w:pPr>
        <w:ind w:left="1800" w:right="1800" w:hanging="1800"/>
      </w:pPr>
      <w:rPr>
        <w:rFonts w:hint="default"/>
        <w:b w:val="0"/>
      </w:rPr>
    </w:lvl>
  </w:abstractNum>
  <w:abstractNum w:abstractNumId="12">
    <w:nsid w:val="41D301D5"/>
    <w:multiLevelType w:val="hybridMultilevel"/>
    <w:tmpl w:val="F65490B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3">
    <w:nsid w:val="429223D3"/>
    <w:multiLevelType w:val="hybridMultilevel"/>
    <w:tmpl w:val="0122B0E4"/>
    <w:lvl w:ilvl="0" w:tplc="2EDAA9A8">
      <w:start w:val="1"/>
      <w:numFmt w:val="bullet"/>
      <w:lvlText w:val=""/>
      <w:lvlJc w:val="left"/>
      <w:pPr>
        <w:tabs>
          <w:tab w:val="num" w:pos="1140"/>
        </w:tabs>
        <w:ind w:left="1140" w:right="1140" w:hanging="360"/>
      </w:pPr>
      <w:rPr>
        <w:rFonts w:ascii="Symbol" w:hAnsi="Symbol" w:hint="default"/>
        <w:sz w:val="24"/>
        <w:szCs w:val="24"/>
      </w:rPr>
    </w:lvl>
    <w:lvl w:ilvl="1" w:tplc="04010003" w:tentative="1">
      <w:start w:val="1"/>
      <w:numFmt w:val="bullet"/>
      <w:lvlText w:val="o"/>
      <w:lvlJc w:val="left"/>
      <w:pPr>
        <w:tabs>
          <w:tab w:val="num" w:pos="1860"/>
        </w:tabs>
        <w:ind w:left="1860" w:right="186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80"/>
        </w:tabs>
        <w:ind w:left="2580" w:right="258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300"/>
        </w:tabs>
        <w:ind w:left="3300" w:right="330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020"/>
        </w:tabs>
        <w:ind w:left="4020" w:right="402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740"/>
        </w:tabs>
        <w:ind w:left="4740" w:right="474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60"/>
        </w:tabs>
        <w:ind w:left="5460" w:right="546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80"/>
        </w:tabs>
        <w:ind w:left="6180" w:right="618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900"/>
        </w:tabs>
        <w:ind w:left="6900" w:right="6900" w:hanging="360"/>
      </w:pPr>
      <w:rPr>
        <w:rFonts w:ascii="Wingdings" w:hAnsi="Wingdings" w:hint="default"/>
      </w:rPr>
    </w:lvl>
  </w:abstractNum>
  <w:abstractNum w:abstractNumId="14">
    <w:nsid w:val="4C313C12"/>
    <w:multiLevelType w:val="hybridMultilevel"/>
    <w:tmpl w:val="742AEAB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5">
    <w:nsid w:val="546A285F"/>
    <w:multiLevelType w:val="hybridMultilevel"/>
    <w:tmpl w:val="FB2EA1D4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16">
    <w:nsid w:val="57F1101F"/>
    <w:multiLevelType w:val="hybridMultilevel"/>
    <w:tmpl w:val="42DC6970"/>
    <w:lvl w:ilvl="0" w:tplc="2EDAA9A8">
      <w:start w:val="1"/>
      <w:numFmt w:val="bullet"/>
      <w:lvlText w:val=""/>
      <w:lvlJc w:val="left"/>
      <w:pPr>
        <w:tabs>
          <w:tab w:val="num" w:pos="1004"/>
        </w:tabs>
        <w:ind w:left="1004" w:right="1004" w:hanging="360"/>
      </w:pPr>
      <w:rPr>
        <w:rFonts w:ascii="Symbol" w:hAnsi="Symbol" w:cs="Times New Roman" w:hint="default"/>
        <w:sz w:val="24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  <w:rPr>
        <w:rFonts w:ascii="Times New Roman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  <w:rPr>
        <w:rFonts w:ascii="Times New Roman" w:hAnsi="Times New Roman"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  <w:rPr>
        <w:rFonts w:ascii="Times New Roman" w:hAnsi="Times New Roman"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  <w:rPr>
        <w:rFonts w:ascii="Times New Roman" w:hAnsi="Times New Roman"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  <w:rPr>
        <w:rFonts w:ascii="Times New Roman" w:hAnsi="Times New Roman"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  <w:rPr>
        <w:rFonts w:ascii="Times New Roman" w:hAnsi="Times New Roman"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  <w:rPr>
        <w:rFonts w:ascii="Times New Roman" w:hAnsi="Times New Roman"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  <w:rPr>
        <w:rFonts w:ascii="Times New Roman" w:hAnsi="Times New Roman" w:cs="Times New Roman"/>
      </w:rPr>
    </w:lvl>
  </w:abstractNum>
  <w:abstractNum w:abstractNumId="17">
    <w:nsid w:val="5F5333C1"/>
    <w:multiLevelType w:val="hybridMultilevel"/>
    <w:tmpl w:val="3CA04A58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abstractNum w:abstractNumId="18">
    <w:nsid w:val="60A86755"/>
    <w:multiLevelType w:val="hybridMultilevel"/>
    <w:tmpl w:val="E63A054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19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20">
    <w:nsid w:val="6DC609E2"/>
    <w:multiLevelType w:val="hybridMultilevel"/>
    <w:tmpl w:val="C660E2A8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1">
    <w:nsid w:val="7279551A"/>
    <w:multiLevelType w:val="hybridMultilevel"/>
    <w:tmpl w:val="3EFCBC8E"/>
    <w:lvl w:ilvl="0" w:tplc="0401000F">
      <w:start w:val="1"/>
      <w:numFmt w:val="decimal"/>
      <w:lvlText w:val="%1."/>
      <w:lvlJc w:val="left"/>
      <w:pPr>
        <w:tabs>
          <w:tab w:val="num" w:pos="1636"/>
        </w:tabs>
        <w:ind w:left="1636" w:right="1636" w:hanging="360"/>
      </w:pPr>
    </w:lvl>
    <w:lvl w:ilvl="1" w:tplc="04010019" w:tentative="1">
      <w:start w:val="1"/>
      <w:numFmt w:val="lowerLetter"/>
      <w:lvlText w:val="%2."/>
      <w:lvlJc w:val="left"/>
      <w:pPr>
        <w:tabs>
          <w:tab w:val="num" w:pos="2356"/>
        </w:tabs>
        <w:ind w:left="2356" w:right="2356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3076"/>
        </w:tabs>
        <w:ind w:left="3076" w:right="3076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3796"/>
        </w:tabs>
        <w:ind w:left="3796" w:right="3796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4516"/>
        </w:tabs>
        <w:ind w:left="4516" w:right="4516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5236"/>
        </w:tabs>
        <w:ind w:left="5236" w:right="5236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956"/>
        </w:tabs>
        <w:ind w:left="5956" w:right="5956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6676"/>
        </w:tabs>
        <w:ind w:left="6676" w:right="6676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7396"/>
        </w:tabs>
        <w:ind w:left="7396" w:right="7396" w:hanging="180"/>
      </w:pPr>
    </w:lvl>
  </w:abstractNum>
  <w:abstractNum w:abstractNumId="22">
    <w:nsid w:val="734B4987"/>
    <w:multiLevelType w:val="hybridMultilevel"/>
    <w:tmpl w:val="04C441B8"/>
    <w:lvl w:ilvl="0" w:tplc="04090001">
      <w:start w:val="1"/>
      <w:numFmt w:val="bullet"/>
      <w:lvlText w:val=""/>
      <w:lvlJc w:val="left"/>
      <w:pPr>
        <w:ind w:left="1088" w:right="10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8" w:right="18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8" w:right="25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8" w:right="32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8" w:right="39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8" w:right="46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8" w:right="54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8" w:right="61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8" w:right="6848" w:hanging="360"/>
      </w:pPr>
      <w:rPr>
        <w:rFonts w:ascii="Wingdings" w:hAnsi="Wingdings" w:hint="default"/>
      </w:rPr>
    </w:lvl>
  </w:abstractNum>
  <w:abstractNum w:abstractNumId="23">
    <w:nsid w:val="7DCA0BDF"/>
    <w:multiLevelType w:val="hybridMultilevel"/>
    <w:tmpl w:val="54DAC1A4"/>
    <w:lvl w:ilvl="0" w:tplc="0409000F">
      <w:start w:val="1"/>
      <w:numFmt w:val="decimal"/>
      <w:lvlText w:val="%1."/>
      <w:lvlJc w:val="left"/>
      <w:pPr>
        <w:ind w:left="720" w:righ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right="6480" w:hanging="180"/>
      </w:pPr>
    </w:lvl>
  </w:abstractNum>
  <w:abstractNum w:abstractNumId="24">
    <w:nsid w:val="7F2048DF"/>
    <w:multiLevelType w:val="hybridMultilevel"/>
    <w:tmpl w:val="93989B06"/>
    <w:lvl w:ilvl="0" w:tplc="04090001">
      <w:start w:val="1"/>
      <w:numFmt w:val="bullet"/>
      <w:lvlText w:val=""/>
      <w:lvlJc w:val="left"/>
      <w:pPr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righ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5"/>
  </w:num>
  <w:num w:numId="4">
    <w:abstractNumId w:val="20"/>
  </w:num>
  <w:num w:numId="5">
    <w:abstractNumId w:val="18"/>
  </w:num>
  <w:num w:numId="6">
    <w:abstractNumId w:val="21"/>
  </w:num>
  <w:num w:numId="7">
    <w:abstractNumId w:val="4"/>
  </w:num>
  <w:num w:numId="8">
    <w:abstractNumId w:val="7"/>
  </w:num>
  <w:num w:numId="9">
    <w:abstractNumId w:val="8"/>
  </w:num>
  <w:num w:numId="10">
    <w:abstractNumId w:val="0"/>
  </w:num>
  <w:num w:numId="11">
    <w:abstractNumId w:val="13"/>
  </w:num>
  <w:num w:numId="12">
    <w:abstractNumId w:val="9"/>
  </w:num>
  <w:num w:numId="13">
    <w:abstractNumId w:val="19"/>
  </w:num>
  <w:num w:numId="14">
    <w:abstractNumId w:val="16"/>
  </w:num>
  <w:num w:numId="15">
    <w:abstractNumId w:val="12"/>
  </w:num>
  <w:num w:numId="16">
    <w:abstractNumId w:val="3"/>
  </w:num>
  <w:num w:numId="17">
    <w:abstractNumId w:val="1"/>
  </w:num>
  <w:num w:numId="18">
    <w:abstractNumId w:val="15"/>
  </w:num>
  <w:num w:numId="19">
    <w:abstractNumId w:val="22"/>
  </w:num>
  <w:num w:numId="20">
    <w:abstractNumId w:val="2"/>
  </w:num>
  <w:num w:numId="21">
    <w:abstractNumId w:val="17"/>
  </w:num>
  <w:num w:numId="22">
    <w:abstractNumId w:val="24"/>
  </w:num>
  <w:num w:numId="23">
    <w:abstractNumId w:val="23"/>
  </w:num>
  <w:num w:numId="24">
    <w:abstractNumId w:val="10"/>
  </w:num>
  <w:num w:numId="25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6386"/>
  </w:hdrShapeDefaults>
  <w:footnotePr>
    <w:footnote w:id="-1"/>
    <w:footnote w:id="0"/>
  </w:footnotePr>
  <w:endnotePr>
    <w:numFmt w:val="lowerLetter"/>
    <w:endnote w:id="-1"/>
    <w:endnote w:id="0"/>
  </w:endnotePr>
  <w:compat/>
  <w:rsids>
    <w:rsidRoot w:val="00A815B9"/>
    <w:rsid w:val="000434E3"/>
    <w:rsid w:val="00045C73"/>
    <w:rsid w:val="0004676B"/>
    <w:rsid w:val="00082FCD"/>
    <w:rsid w:val="0009027B"/>
    <w:rsid w:val="000E3C45"/>
    <w:rsid w:val="00100360"/>
    <w:rsid w:val="0010440B"/>
    <w:rsid w:val="001345E6"/>
    <w:rsid w:val="00162084"/>
    <w:rsid w:val="0017784C"/>
    <w:rsid w:val="00214989"/>
    <w:rsid w:val="00267901"/>
    <w:rsid w:val="00277EA2"/>
    <w:rsid w:val="00281D78"/>
    <w:rsid w:val="002D11CB"/>
    <w:rsid w:val="002D644B"/>
    <w:rsid w:val="002E7497"/>
    <w:rsid w:val="00337CBD"/>
    <w:rsid w:val="003452D1"/>
    <w:rsid w:val="00390608"/>
    <w:rsid w:val="003B1034"/>
    <w:rsid w:val="003F316A"/>
    <w:rsid w:val="003F5EC8"/>
    <w:rsid w:val="00493CBE"/>
    <w:rsid w:val="004E54D4"/>
    <w:rsid w:val="004E77A6"/>
    <w:rsid w:val="0051487C"/>
    <w:rsid w:val="00514FB7"/>
    <w:rsid w:val="00550DD1"/>
    <w:rsid w:val="00590A03"/>
    <w:rsid w:val="00593E78"/>
    <w:rsid w:val="005E4A93"/>
    <w:rsid w:val="005E658F"/>
    <w:rsid w:val="005E7EFD"/>
    <w:rsid w:val="00641694"/>
    <w:rsid w:val="00654F94"/>
    <w:rsid w:val="00664CCD"/>
    <w:rsid w:val="00676953"/>
    <w:rsid w:val="006B07AB"/>
    <w:rsid w:val="006B37B5"/>
    <w:rsid w:val="006C0C5C"/>
    <w:rsid w:val="00700C5A"/>
    <w:rsid w:val="0071599D"/>
    <w:rsid w:val="007B1FBF"/>
    <w:rsid w:val="007E00BA"/>
    <w:rsid w:val="00813242"/>
    <w:rsid w:val="008279B4"/>
    <w:rsid w:val="008958CE"/>
    <w:rsid w:val="008A3490"/>
    <w:rsid w:val="008C675A"/>
    <w:rsid w:val="008D5A38"/>
    <w:rsid w:val="00903062"/>
    <w:rsid w:val="0094714C"/>
    <w:rsid w:val="009549C0"/>
    <w:rsid w:val="00961411"/>
    <w:rsid w:val="009D2E2D"/>
    <w:rsid w:val="009D6EB5"/>
    <w:rsid w:val="009F4CBC"/>
    <w:rsid w:val="00A246FA"/>
    <w:rsid w:val="00A477AA"/>
    <w:rsid w:val="00A7233D"/>
    <w:rsid w:val="00A815B9"/>
    <w:rsid w:val="00A93206"/>
    <w:rsid w:val="00AC4234"/>
    <w:rsid w:val="00AC5509"/>
    <w:rsid w:val="00B04F8B"/>
    <w:rsid w:val="00B061B0"/>
    <w:rsid w:val="00B07081"/>
    <w:rsid w:val="00B1130D"/>
    <w:rsid w:val="00B13F39"/>
    <w:rsid w:val="00B172DE"/>
    <w:rsid w:val="00B77574"/>
    <w:rsid w:val="00BC48BC"/>
    <w:rsid w:val="00BD241E"/>
    <w:rsid w:val="00BD631A"/>
    <w:rsid w:val="00BE6AB6"/>
    <w:rsid w:val="00BF1D30"/>
    <w:rsid w:val="00C11928"/>
    <w:rsid w:val="00C24DDB"/>
    <w:rsid w:val="00C51169"/>
    <w:rsid w:val="00C86C40"/>
    <w:rsid w:val="00CA62FE"/>
    <w:rsid w:val="00CB0FB8"/>
    <w:rsid w:val="00CC2773"/>
    <w:rsid w:val="00D178E0"/>
    <w:rsid w:val="00D25479"/>
    <w:rsid w:val="00DB4A40"/>
    <w:rsid w:val="00DC2ECE"/>
    <w:rsid w:val="00DE478F"/>
    <w:rsid w:val="00E03B4F"/>
    <w:rsid w:val="00E254BE"/>
    <w:rsid w:val="00E27A30"/>
    <w:rsid w:val="00E3282B"/>
    <w:rsid w:val="00E4070B"/>
    <w:rsid w:val="00E73073"/>
    <w:rsid w:val="00EE75FE"/>
    <w:rsid w:val="00EF5016"/>
    <w:rsid w:val="00F01EE4"/>
    <w:rsid w:val="00F41E95"/>
    <w:rsid w:val="00F44226"/>
    <w:rsid w:val="00F71C58"/>
    <w:rsid w:val="00F859BE"/>
    <w:rsid w:val="00FA159E"/>
    <w:rsid w:val="00FA549E"/>
    <w:rsid w:val="00FB1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1411"/>
    <w:pPr>
      <w:bidi/>
    </w:pPr>
    <w:rPr>
      <w:lang w:val="en-US" w:eastAsia="en-US"/>
    </w:rPr>
  </w:style>
  <w:style w:type="paragraph" w:styleId="Heading1">
    <w:name w:val="heading 1"/>
    <w:basedOn w:val="Normal"/>
    <w:next w:val="Normal"/>
    <w:qFormat/>
    <w:rsid w:val="00961411"/>
    <w:pPr>
      <w:keepNext/>
      <w:bidi w:val="0"/>
      <w:outlineLvl w:val="0"/>
    </w:pPr>
    <w:rPr>
      <w:rFonts w:cs="Times New Roman"/>
      <w:sz w:val="24"/>
    </w:rPr>
  </w:style>
  <w:style w:type="paragraph" w:styleId="Heading2">
    <w:name w:val="heading 2"/>
    <w:basedOn w:val="Normal"/>
    <w:next w:val="Normal"/>
    <w:qFormat/>
    <w:rsid w:val="00961411"/>
    <w:pPr>
      <w:keepNext/>
      <w:jc w:val="center"/>
      <w:outlineLvl w:val="1"/>
    </w:pPr>
    <w:rPr>
      <w:rFonts w:cs="Simplified Arabic"/>
      <w:b/>
      <w:bCs/>
      <w:sz w:val="52"/>
      <w:szCs w:val="52"/>
    </w:rPr>
  </w:style>
  <w:style w:type="paragraph" w:styleId="Heading3">
    <w:name w:val="heading 3"/>
    <w:basedOn w:val="Normal"/>
    <w:next w:val="Normal"/>
    <w:qFormat/>
    <w:rsid w:val="00961411"/>
    <w:pPr>
      <w:keepNext/>
      <w:bidi w:val="0"/>
      <w:outlineLvl w:val="2"/>
    </w:pPr>
    <w:rPr>
      <w:rFonts w:cs="Times New Roman"/>
      <w:sz w:val="24"/>
      <w:szCs w:val="24"/>
    </w:rPr>
  </w:style>
  <w:style w:type="paragraph" w:styleId="Heading4">
    <w:name w:val="heading 4"/>
    <w:basedOn w:val="Normal"/>
    <w:next w:val="Normal"/>
    <w:qFormat/>
    <w:rsid w:val="00961411"/>
    <w:pPr>
      <w:keepNext/>
      <w:bidi w:val="0"/>
      <w:jc w:val="center"/>
      <w:outlineLvl w:val="3"/>
    </w:pPr>
    <w:rPr>
      <w:rFonts w:cs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961411"/>
    <w:pPr>
      <w:keepNext/>
      <w:bidi w:val="0"/>
      <w:ind w:left="-249"/>
      <w:outlineLvl w:val="4"/>
    </w:pPr>
    <w:rPr>
      <w:rFonts w:cs="Simplified Arabic"/>
      <w:sz w:val="24"/>
      <w:szCs w:val="24"/>
    </w:rPr>
  </w:style>
  <w:style w:type="paragraph" w:styleId="Heading6">
    <w:name w:val="heading 6"/>
    <w:basedOn w:val="Normal"/>
    <w:next w:val="Normal"/>
    <w:qFormat/>
    <w:rsid w:val="00961411"/>
    <w:pPr>
      <w:keepNext/>
      <w:bidi w:val="0"/>
      <w:outlineLvl w:val="5"/>
    </w:pPr>
    <w:rPr>
      <w:rFonts w:cs="Times New Roman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961411"/>
    <w:pPr>
      <w:keepNext/>
      <w:bidi w:val="0"/>
      <w:ind w:right="-426"/>
      <w:outlineLvl w:val="6"/>
    </w:pPr>
    <w:rPr>
      <w:rFonts w:cs="Simplified Arabic"/>
      <w:sz w:val="24"/>
      <w:szCs w:val="24"/>
    </w:rPr>
  </w:style>
  <w:style w:type="paragraph" w:styleId="Heading8">
    <w:name w:val="heading 8"/>
    <w:basedOn w:val="Normal"/>
    <w:next w:val="Normal"/>
    <w:qFormat/>
    <w:rsid w:val="00961411"/>
    <w:pPr>
      <w:keepNext/>
      <w:bidi w:val="0"/>
      <w:jc w:val="center"/>
      <w:outlineLvl w:val="7"/>
    </w:pPr>
    <w:rPr>
      <w:rFonts w:cs="Times New Roman"/>
      <w:b/>
      <w:bCs/>
      <w:sz w:val="36"/>
      <w:szCs w:val="36"/>
    </w:rPr>
  </w:style>
  <w:style w:type="paragraph" w:styleId="Heading9">
    <w:name w:val="heading 9"/>
    <w:basedOn w:val="Normal"/>
    <w:next w:val="Normal"/>
    <w:qFormat/>
    <w:rsid w:val="00961411"/>
    <w:pPr>
      <w:keepNext/>
      <w:bidi w:val="0"/>
      <w:ind w:firstLine="426"/>
      <w:jc w:val="lowKashida"/>
      <w:outlineLvl w:val="8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6141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6141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961411"/>
  </w:style>
  <w:style w:type="paragraph" w:styleId="BlockText">
    <w:name w:val="Block Text"/>
    <w:basedOn w:val="Normal"/>
    <w:semiHidden/>
    <w:rsid w:val="00961411"/>
    <w:pPr>
      <w:tabs>
        <w:tab w:val="left" w:pos="4395"/>
      </w:tabs>
      <w:bidi w:val="0"/>
      <w:ind w:left="993" w:right="1133"/>
      <w:jc w:val="lowKashida"/>
    </w:pPr>
    <w:rPr>
      <w:rFonts w:cs="Times New Roman"/>
      <w:b/>
      <w:bCs/>
      <w:sz w:val="24"/>
      <w:szCs w:val="24"/>
    </w:rPr>
  </w:style>
  <w:style w:type="paragraph" w:styleId="BodyText">
    <w:name w:val="Body Text"/>
    <w:basedOn w:val="Normal"/>
    <w:semiHidden/>
    <w:rsid w:val="00961411"/>
    <w:pPr>
      <w:tabs>
        <w:tab w:val="left" w:pos="4395"/>
      </w:tabs>
      <w:bidi w:val="0"/>
      <w:ind w:right="112"/>
      <w:jc w:val="lowKashida"/>
    </w:pPr>
    <w:rPr>
      <w:rFonts w:cs="Times New Roman"/>
      <w:b/>
      <w:bCs/>
      <w:sz w:val="24"/>
      <w:szCs w:val="24"/>
    </w:rPr>
  </w:style>
  <w:style w:type="paragraph" w:styleId="BodyText2">
    <w:name w:val="Body Text 2"/>
    <w:basedOn w:val="Normal"/>
    <w:semiHidden/>
    <w:rsid w:val="00961411"/>
    <w:pPr>
      <w:tabs>
        <w:tab w:val="left" w:pos="4395"/>
      </w:tabs>
      <w:bidi w:val="0"/>
      <w:ind w:right="1133"/>
    </w:pPr>
    <w:rPr>
      <w:b/>
      <w:bCs/>
      <w:sz w:val="24"/>
      <w:szCs w:val="24"/>
    </w:rPr>
  </w:style>
  <w:style w:type="paragraph" w:styleId="BodyTextIndent">
    <w:name w:val="Body Text Indent"/>
    <w:basedOn w:val="Normal"/>
    <w:semiHidden/>
    <w:rsid w:val="00961411"/>
    <w:pPr>
      <w:bidi w:val="0"/>
      <w:ind w:left="1418"/>
      <w:jc w:val="lowKashida"/>
    </w:pPr>
    <w:rPr>
      <w:sz w:val="24"/>
    </w:rPr>
  </w:style>
  <w:style w:type="paragraph" w:styleId="BodyText3">
    <w:name w:val="Body Text 3"/>
    <w:basedOn w:val="Normal"/>
    <w:semiHidden/>
    <w:rsid w:val="00961411"/>
    <w:pPr>
      <w:bidi w:val="0"/>
      <w:jc w:val="lowKashida"/>
    </w:pPr>
    <w:rPr>
      <w:sz w:val="24"/>
      <w:szCs w:val="24"/>
    </w:rPr>
  </w:style>
  <w:style w:type="paragraph" w:styleId="Caption">
    <w:name w:val="caption"/>
    <w:basedOn w:val="Normal"/>
    <w:next w:val="Normal"/>
    <w:qFormat/>
    <w:rsid w:val="00961411"/>
    <w:pPr>
      <w:bidi w:val="0"/>
      <w:ind w:right="-1"/>
      <w:jc w:val="center"/>
    </w:pPr>
    <w:rPr>
      <w:rFonts w:cs="Times New Roman"/>
      <w:b/>
      <w:bCs/>
      <w:sz w:val="28"/>
      <w:szCs w:val="28"/>
    </w:rPr>
  </w:style>
  <w:style w:type="character" w:styleId="Hyperlink">
    <w:name w:val="Hyperlink"/>
    <w:semiHidden/>
    <w:rsid w:val="00961411"/>
    <w:rPr>
      <w:color w:val="0000FF"/>
      <w:u w:val="single"/>
    </w:rPr>
  </w:style>
  <w:style w:type="paragraph" w:styleId="Title">
    <w:name w:val="Title"/>
    <w:basedOn w:val="Normal"/>
    <w:qFormat/>
    <w:rsid w:val="00961411"/>
    <w:pPr>
      <w:autoSpaceDE w:val="0"/>
      <w:autoSpaceDN w:val="0"/>
      <w:jc w:val="center"/>
    </w:pPr>
    <w:rPr>
      <w:rFonts w:cs="Times New Roman"/>
      <w:b/>
      <w:bCs/>
      <w:szCs w:val="28"/>
    </w:rPr>
  </w:style>
  <w:style w:type="paragraph" w:styleId="BodyTextIndent2">
    <w:name w:val="Body Text Indent 2"/>
    <w:basedOn w:val="Normal"/>
    <w:semiHidden/>
    <w:rsid w:val="00961411"/>
    <w:pPr>
      <w:bidi w:val="0"/>
      <w:ind w:left="450"/>
      <w:jc w:val="lowKashida"/>
    </w:pPr>
    <w:rPr>
      <w:sz w:val="24"/>
      <w:szCs w:val="24"/>
    </w:rPr>
  </w:style>
  <w:style w:type="paragraph" w:styleId="BalloonText">
    <w:name w:val="Balloon Text"/>
    <w:basedOn w:val="Normal"/>
    <w:semiHidden/>
    <w:unhideWhenUsed/>
    <w:rsid w:val="0096141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semiHidden/>
    <w:rsid w:val="009614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250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2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pcbs.gov.p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7F2CB-7A82-4A0F-BB42-91C943326D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11</Pages>
  <Words>804</Words>
  <Characters>4583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People of the World</Company>
  <LinksUpToDate>false</LinksUpToDate>
  <CharactersWithSpaces>5377</CharactersWithSpaces>
  <SharedDoc>false</SharedDoc>
  <HLinks>
    <vt:vector size="6" baseType="variant">
      <vt:variant>
        <vt:i4>2424865</vt:i4>
      </vt:variant>
      <vt:variant>
        <vt:i4>0</vt:i4>
      </vt:variant>
      <vt:variant>
        <vt:i4>0</vt:i4>
      </vt:variant>
      <vt:variant>
        <vt:i4>5</vt:i4>
      </vt:variant>
      <vt:variant>
        <vt:lpwstr>http://www.pcbs.gov.ps/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</dc:creator>
  <cp:lastModifiedBy>asadaqa</cp:lastModifiedBy>
  <cp:revision>9</cp:revision>
  <cp:lastPrinted>2014-06-19T07:53:00Z</cp:lastPrinted>
  <dcterms:created xsi:type="dcterms:W3CDTF">2014-06-17T08:02:00Z</dcterms:created>
  <dcterms:modified xsi:type="dcterms:W3CDTF">2014-06-22T10:44:00Z</dcterms:modified>
</cp:coreProperties>
</file>